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67EA" w14:textId="5A2B0863" w:rsidR="00867BF4" w:rsidRPr="00E87044" w:rsidRDefault="00715CBA" w:rsidP="00867BF4">
      <w:pPr>
        <w:pageBreakBefore/>
        <w:tabs>
          <w:tab w:val="left" w:pos="8137"/>
        </w:tabs>
        <w:spacing w:before="60" w:after="60"/>
        <w:ind w:firstLine="0"/>
        <w:jc w:val="center"/>
        <w:rPr>
          <w:rFonts w:cs="Arial"/>
          <w:b/>
          <w:bCs/>
          <w:sz w:val="20"/>
          <w:szCs w:val="20"/>
          <w:lang w:val="en-GB"/>
        </w:rPr>
      </w:pPr>
      <w:bookmarkStart w:id="0" w:name="_Hlk101361392"/>
      <w:bookmarkStart w:id="1" w:name="TS1"/>
      <w:r w:rsidRPr="00E87044">
        <w:rPr>
          <w:rFonts w:cs="Arial"/>
          <w:b/>
          <w:bCs/>
          <w:sz w:val="20"/>
          <w:szCs w:val="20"/>
          <w:lang w:val="en-GB"/>
        </w:rPr>
        <w:t>TECHNICAL SPECIFICATION</w:t>
      </w:r>
    </w:p>
    <w:p w14:paraId="1C9C25F6" w14:textId="77777777" w:rsidR="00867BF4" w:rsidRPr="00E87044" w:rsidRDefault="00867BF4" w:rsidP="00867BF4">
      <w:pPr>
        <w:pStyle w:val="ListParagraph"/>
        <w:tabs>
          <w:tab w:val="left" w:pos="284"/>
        </w:tabs>
        <w:spacing w:before="60" w:after="60"/>
        <w:ind w:left="0" w:firstLine="0"/>
        <w:contextualSpacing w:val="0"/>
        <w:rPr>
          <w:rFonts w:cs="Arial"/>
          <w:b/>
          <w:bCs/>
          <w:sz w:val="20"/>
          <w:szCs w:val="20"/>
          <w:lang w:val="en-GB"/>
        </w:rPr>
      </w:pPr>
    </w:p>
    <w:p w14:paraId="2D690E2A" w14:textId="0E3CDE3E" w:rsidR="00867BF4" w:rsidRPr="00E87044" w:rsidRDefault="00715CBA"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lang w:val="en-GB"/>
        </w:rPr>
      </w:pPr>
      <w:r w:rsidRPr="00E87044">
        <w:rPr>
          <w:rFonts w:cs="Arial"/>
          <w:b/>
          <w:sz w:val="20"/>
          <w:szCs w:val="20"/>
          <w:lang w:val="en-GB"/>
        </w:rPr>
        <w:t>TERMS AND ABBREVIATIONS</w:t>
      </w:r>
    </w:p>
    <w:p w14:paraId="3DB01D1A" w14:textId="5FF82134" w:rsidR="00E30F55" w:rsidRPr="00E87044" w:rsidRDefault="00715CBA"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Client – </w:t>
      </w:r>
      <w:r w:rsidRPr="00E87044">
        <w:rPr>
          <w:rFonts w:eastAsia="Arial" w:cs="Arial"/>
          <w:sz w:val="20"/>
          <w:szCs w:val="20"/>
          <w:lang w:val="en-GB"/>
        </w:rPr>
        <w:t xml:space="preserve">AB Ignitis </w:t>
      </w:r>
      <w:proofErr w:type="spellStart"/>
      <w:r w:rsidRPr="00E87044">
        <w:rPr>
          <w:rFonts w:eastAsia="Arial" w:cs="Arial"/>
          <w:sz w:val="20"/>
          <w:szCs w:val="20"/>
          <w:lang w:val="en-GB"/>
        </w:rPr>
        <w:t>grupė</w:t>
      </w:r>
      <w:proofErr w:type="spellEnd"/>
      <w:r w:rsidRPr="00E87044">
        <w:rPr>
          <w:rFonts w:eastAsia="Arial" w:cs="Arial"/>
          <w:sz w:val="20"/>
          <w:szCs w:val="20"/>
          <w:lang w:val="en-GB"/>
        </w:rPr>
        <w:t xml:space="preserve"> and/or a specific company of AB Ignitis </w:t>
      </w:r>
      <w:proofErr w:type="spellStart"/>
      <w:r w:rsidRPr="00E87044">
        <w:rPr>
          <w:rFonts w:eastAsia="Arial" w:cs="Arial"/>
          <w:sz w:val="20"/>
          <w:szCs w:val="20"/>
          <w:lang w:val="en-GB"/>
        </w:rPr>
        <w:t>grupė</w:t>
      </w:r>
      <w:proofErr w:type="spellEnd"/>
      <w:r w:rsidRPr="00E87044">
        <w:rPr>
          <w:rFonts w:eastAsia="Arial" w:cs="Arial"/>
          <w:sz w:val="20"/>
          <w:szCs w:val="20"/>
          <w:lang w:val="en-GB"/>
        </w:rPr>
        <w:t xml:space="preserve"> group of companies (hereinafter referred to as the Group)</w:t>
      </w:r>
      <w:r w:rsidR="00E30F55" w:rsidRPr="00E87044">
        <w:rPr>
          <w:rFonts w:cs="Arial"/>
          <w:sz w:val="20"/>
          <w:szCs w:val="20"/>
          <w:lang w:val="en-GB"/>
        </w:rPr>
        <w:t>.</w:t>
      </w:r>
    </w:p>
    <w:p w14:paraId="77D68A93" w14:textId="4B96DDD7" w:rsidR="00E86D47" w:rsidRPr="00E87044" w:rsidRDefault="00715CBA" w:rsidP="000153FE">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Service Provider – </w:t>
      </w:r>
      <w:r w:rsidRPr="00E87044">
        <w:rPr>
          <w:rFonts w:eastAsia="Arial" w:cs="Arial"/>
          <w:sz w:val="20"/>
          <w:szCs w:val="20"/>
          <w:lang w:val="en-GB"/>
        </w:rPr>
        <w:t xml:space="preserve">an economic operator, including a natural person, a private legal entity, a public legal entity, other organisations and their divisions, or a group of such persons, with whom the Client </w:t>
      </w:r>
      <w:proofErr w:type="gramStart"/>
      <w:r w:rsidRPr="00E87044">
        <w:rPr>
          <w:rFonts w:eastAsia="Arial" w:cs="Arial"/>
          <w:sz w:val="20"/>
          <w:szCs w:val="20"/>
          <w:lang w:val="en-GB"/>
        </w:rPr>
        <w:t>enters into</w:t>
      </w:r>
      <w:proofErr w:type="gramEnd"/>
      <w:r w:rsidRPr="00E87044">
        <w:rPr>
          <w:rFonts w:eastAsia="Arial" w:cs="Arial"/>
          <w:sz w:val="20"/>
          <w:szCs w:val="20"/>
          <w:lang w:val="en-GB"/>
        </w:rPr>
        <w:t xml:space="preserve"> a Contract</w:t>
      </w:r>
      <w:r w:rsidR="00E30F55" w:rsidRPr="00E87044">
        <w:rPr>
          <w:rFonts w:eastAsia="Arial" w:cs="Arial"/>
          <w:sz w:val="20"/>
          <w:szCs w:val="20"/>
          <w:lang w:val="en-GB"/>
        </w:rPr>
        <w:t>.</w:t>
      </w:r>
    </w:p>
    <w:p w14:paraId="053F5E4C" w14:textId="7A7FBF1E" w:rsidR="00E30F55" w:rsidRPr="00E87044" w:rsidRDefault="00715CBA"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Contract – </w:t>
      </w:r>
      <w:r w:rsidRPr="00E87044">
        <w:rPr>
          <w:rFonts w:eastAsia="Arial" w:cs="Arial"/>
          <w:sz w:val="20"/>
          <w:szCs w:val="20"/>
          <w:lang w:val="en-GB"/>
        </w:rPr>
        <w:t>an agreement concluded between the Client and the Service Provider regarding the Procurement Object.</w:t>
      </w:r>
    </w:p>
    <w:p w14:paraId="70F59E88" w14:textId="50DB9AE5" w:rsidR="00662A9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eastAsia="Arial" w:cs="Arial"/>
          <w:b/>
          <w:bCs/>
          <w:sz w:val="20"/>
          <w:szCs w:val="20"/>
          <w:lang w:val="en-GB"/>
        </w:rPr>
        <w:t>Services</w:t>
      </w:r>
      <w:r w:rsidR="7D9D2B1E" w:rsidRPr="00E87044">
        <w:rPr>
          <w:rFonts w:eastAsia="Arial" w:cs="Arial"/>
          <w:sz w:val="20"/>
          <w:szCs w:val="20"/>
          <w:lang w:val="en-GB"/>
        </w:rPr>
        <w:t xml:space="preserve"> – </w:t>
      </w:r>
      <w:sdt>
        <w:sdtPr>
          <w:rPr>
            <w:rFonts w:cs="Arial"/>
            <w:sz w:val="20"/>
            <w:szCs w:val="20"/>
            <w:lang w:val="en-GB"/>
          </w:rPr>
          <w:id w:val="-1768386022"/>
          <w:placeholder>
            <w:docPart w:val="53D79E89A7BC48C2AF587C7A09EF0D78"/>
          </w:placeholder>
          <w:text/>
        </w:sdtPr>
        <w:sdtContent>
          <w:r w:rsidRPr="00E87044">
            <w:rPr>
              <w:rFonts w:cs="Arial"/>
              <w:sz w:val="20"/>
              <w:szCs w:val="20"/>
              <w:lang w:val="en-GB"/>
            </w:rPr>
            <w:t>international executive search and selection services for Senior Executive positions in the energy engineering, trading and supply chain sectors.</w:t>
          </w:r>
        </w:sdtContent>
      </w:sdt>
    </w:p>
    <w:p w14:paraId="0FFC7FAF" w14:textId="24E04CA6" w:rsidR="00E30F5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cs="Arial"/>
          <w:b/>
          <w:bCs/>
          <w:sz w:val="20"/>
          <w:szCs w:val="20"/>
          <w:lang w:val="en-GB"/>
        </w:rPr>
        <w:t>Order</w:t>
      </w:r>
      <w:r w:rsidRPr="00E87044">
        <w:rPr>
          <w:rFonts w:cs="Arial"/>
          <w:b/>
          <w:sz w:val="20"/>
          <w:szCs w:val="20"/>
          <w:lang w:val="en-GB"/>
        </w:rPr>
        <w:t xml:space="preserve"> –</w:t>
      </w:r>
      <w:r w:rsidRPr="00E87044">
        <w:rPr>
          <w:rFonts w:cs="Arial"/>
          <w:bCs/>
          <w:sz w:val="20"/>
          <w:szCs w:val="20"/>
          <w:lang w:val="en-GB"/>
        </w:rPr>
        <w:t xml:space="preserve"> a written document submitted to the Service Provider under the Contract by means of a text message, e-mail and/or through the information system specified by the Client, indicating the quantities of Services, delivery addresses and delivery deadline.</w:t>
      </w:r>
    </w:p>
    <w:p w14:paraId="64BB173E" w14:textId="684B8A6D" w:rsidR="00E30F5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cs="Arial"/>
          <w:b/>
          <w:bCs/>
          <w:sz w:val="20"/>
          <w:szCs w:val="20"/>
          <w:lang w:val="en-GB"/>
        </w:rPr>
        <w:t xml:space="preserve">Senior Executive – </w:t>
      </w:r>
      <w:r w:rsidRPr="00E87044">
        <w:rPr>
          <w:rFonts w:cs="Arial"/>
          <w:sz w:val="20"/>
          <w:szCs w:val="20"/>
          <w:lang w:val="en-GB"/>
        </w:rPr>
        <w:t>a managerial employee directly reporting to the head of the company (Chief Executive Officer) or to members of the company’s Board.</w:t>
      </w:r>
      <w:r w:rsidR="00E30F55" w:rsidRPr="00E87044">
        <w:rPr>
          <w:rFonts w:cs="Arial"/>
          <w:sz w:val="20"/>
          <w:szCs w:val="20"/>
          <w:lang w:val="en-GB"/>
        </w:rPr>
        <w:t xml:space="preserve"> </w:t>
      </w:r>
    </w:p>
    <w:p w14:paraId="403416FA" w14:textId="1AF01580" w:rsidR="00884126" w:rsidRPr="00E87044" w:rsidRDefault="00715CBA" w:rsidP="63B655FC">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lang w:val="en-GB"/>
        </w:rPr>
      </w:pPr>
      <w:r w:rsidRPr="00E87044">
        <w:rPr>
          <w:rFonts w:cs="Arial"/>
          <w:b/>
          <w:bCs/>
          <w:sz w:val="20"/>
          <w:szCs w:val="20"/>
          <w:lang w:val="en-GB"/>
        </w:rPr>
        <w:t>PROCUREMENT OBJECT</w:t>
      </w:r>
    </w:p>
    <w:p w14:paraId="29623E7A" w14:textId="48DA0B39" w:rsidR="00867BF4" w:rsidRPr="00E87044" w:rsidRDefault="00715CBA" w:rsidP="0068767F">
      <w:pPr>
        <w:pStyle w:val="ListParagraph"/>
        <w:numPr>
          <w:ilvl w:val="1"/>
          <w:numId w:val="1"/>
        </w:numPr>
        <w:tabs>
          <w:tab w:val="left" w:pos="540"/>
          <w:tab w:val="left" w:pos="720"/>
        </w:tabs>
        <w:spacing w:before="60" w:after="60"/>
        <w:ind w:left="425" w:hanging="357"/>
        <w:contextualSpacing w:val="0"/>
        <w:jc w:val="both"/>
        <w:rPr>
          <w:rFonts w:eastAsia="Arial" w:cs="Arial"/>
          <w:sz w:val="20"/>
          <w:szCs w:val="20"/>
          <w:lang w:val="en-GB"/>
        </w:rPr>
      </w:pPr>
      <w:r w:rsidRPr="00E87044">
        <w:rPr>
          <w:rFonts w:eastAsia="Arial" w:cs="Arial"/>
          <w:sz w:val="20"/>
          <w:szCs w:val="20"/>
          <w:lang w:val="en-GB"/>
        </w:rPr>
        <w:t>International executive search and selection services for Senior Executive positions in the energy engineering, trading and supply chain sectors</w:t>
      </w:r>
      <w:r w:rsidR="00884126" w:rsidRPr="00E87044">
        <w:rPr>
          <w:rFonts w:eastAsia="Arial" w:cs="Arial"/>
          <w:sz w:val="20"/>
          <w:szCs w:val="20"/>
          <w:lang w:val="en-GB"/>
        </w:rPr>
        <w:t xml:space="preserve">. </w:t>
      </w:r>
    </w:p>
    <w:p w14:paraId="39039700" w14:textId="7F03F067" w:rsidR="00867BF4" w:rsidRPr="00E87044" w:rsidRDefault="00715CBA"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E87044">
        <w:rPr>
          <w:rFonts w:cs="Arial"/>
          <w:b/>
          <w:sz w:val="20"/>
          <w:szCs w:val="20"/>
          <w:lang w:val="en-GB"/>
        </w:rPr>
        <w:t>SCOPE OF THE PROCUREMENT OBJECT</w:t>
      </w:r>
    </w:p>
    <w:p w14:paraId="59C4BC2E" w14:textId="24DDCB30" w:rsidR="00867BF4" w:rsidRPr="00E87044" w:rsidRDefault="00715CBA" w:rsidP="00867BF4">
      <w:pPr>
        <w:pStyle w:val="ListParagraph"/>
        <w:numPr>
          <w:ilvl w:val="1"/>
          <w:numId w:val="2"/>
        </w:numPr>
        <w:tabs>
          <w:tab w:val="left" w:pos="540"/>
        </w:tabs>
        <w:spacing w:before="60" w:after="60"/>
        <w:ind w:left="0" w:firstLine="0"/>
        <w:jc w:val="both"/>
        <w:rPr>
          <w:rFonts w:cs="Arial"/>
          <w:b/>
          <w:i/>
          <w:sz w:val="20"/>
          <w:szCs w:val="20"/>
          <w:lang w:val="en-GB"/>
        </w:rPr>
      </w:pPr>
      <w:r w:rsidRPr="00E87044">
        <w:rPr>
          <w:rFonts w:cs="Arial"/>
          <w:sz w:val="20"/>
          <w:szCs w:val="20"/>
          <w:lang w:val="en-GB"/>
        </w:rPr>
        <w:t>The quantities of Services are provided in Table 1 below</w:t>
      </w:r>
      <w:r w:rsidR="00867BF4" w:rsidRPr="00E87044">
        <w:rPr>
          <w:rFonts w:cs="Arial"/>
          <w:sz w:val="20"/>
          <w:szCs w:val="20"/>
          <w:lang w:val="en-GB"/>
        </w:rPr>
        <w:t>:</w:t>
      </w:r>
    </w:p>
    <w:p w14:paraId="6B74211A" w14:textId="2CADE616" w:rsidR="00867BF4" w:rsidRPr="00E87044" w:rsidRDefault="00715CBA" w:rsidP="00867BF4">
      <w:pPr>
        <w:pStyle w:val="ListParagraph"/>
        <w:tabs>
          <w:tab w:val="left" w:pos="540"/>
        </w:tabs>
        <w:spacing w:before="60" w:after="60"/>
        <w:ind w:left="0" w:firstLine="0"/>
        <w:jc w:val="right"/>
        <w:rPr>
          <w:rFonts w:cs="Arial"/>
          <w:b/>
          <w:i/>
          <w:iCs/>
          <w:sz w:val="20"/>
          <w:szCs w:val="20"/>
          <w:lang w:val="en-GB"/>
        </w:rPr>
      </w:pPr>
      <w:bookmarkStart w:id="2" w:name="_Hlk34729957"/>
      <w:r w:rsidRPr="00E87044">
        <w:rPr>
          <w:rFonts w:cs="Arial"/>
          <w:b/>
          <w:i/>
          <w:iCs/>
          <w:sz w:val="20"/>
          <w:szCs w:val="20"/>
          <w:lang w:val="en-GB"/>
        </w:rPr>
        <w:t>Table</w:t>
      </w:r>
      <w:r w:rsidR="00867BF4" w:rsidRPr="00E87044">
        <w:rPr>
          <w:rFonts w:cs="Arial"/>
          <w:b/>
          <w:i/>
          <w:iCs/>
          <w:sz w:val="20"/>
          <w:szCs w:val="20"/>
          <w:lang w:val="en-GB"/>
        </w:rPr>
        <w:t xml:space="preserve"> 1</w:t>
      </w:r>
    </w:p>
    <w:tbl>
      <w:tblPr>
        <w:tblStyle w:val="TableGrid"/>
        <w:tblW w:w="9691" w:type="dxa"/>
        <w:jc w:val="center"/>
        <w:tblLook w:val="04A0" w:firstRow="1" w:lastRow="0" w:firstColumn="1" w:lastColumn="0" w:noHBand="0" w:noVBand="1"/>
      </w:tblPr>
      <w:tblGrid>
        <w:gridCol w:w="768"/>
        <w:gridCol w:w="5005"/>
        <w:gridCol w:w="1028"/>
        <w:gridCol w:w="2890"/>
      </w:tblGrid>
      <w:tr w:rsidR="00867BF4" w:rsidRPr="00E87044" w14:paraId="080265E1" w14:textId="77777777" w:rsidTr="008E41CF">
        <w:trPr>
          <w:trHeight w:val="504"/>
          <w:jc w:val="center"/>
        </w:trPr>
        <w:tc>
          <w:tcPr>
            <w:tcW w:w="768" w:type="dxa"/>
            <w:shd w:val="clear" w:color="auto" w:fill="F2F2F2" w:themeFill="background1" w:themeFillShade="F2"/>
            <w:vAlign w:val="center"/>
          </w:tcPr>
          <w:bookmarkEnd w:id="2"/>
          <w:p w14:paraId="6126CDF7" w14:textId="44736A16" w:rsidR="00867BF4" w:rsidRPr="00E87044" w:rsidRDefault="00867BF4" w:rsidP="00715CBA">
            <w:pPr>
              <w:pStyle w:val="ListParagraph"/>
              <w:tabs>
                <w:tab w:val="left" w:pos="540"/>
              </w:tabs>
              <w:spacing w:before="60" w:after="60"/>
              <w:ind w:left="0" w:firstLine="0"/>
              <w:rPr>
                <w:rFonts w:cs="Arial"/>
                <w:b/>
                <w:lang w:val="en-GB"/>
              </w:rPr>
            </w:pPr>
            <w:r w:rsidRPr="00E87044">
              <w:rPr>
                <w:rFonts w:cs="Arial"/>
                <w:b/>
                <w:lang w:val="en-GB"/>
              </w:rPr>
              <w:t xml:space="preserve"> N</w:t>
            </w:r>
            <w:r w:rsidR="00715CBA" w:rsidRPr="00E87044">
              <w:rPr>
                <w:rFonts w:cs="Arial"/>
                <w:b/>
                <w:lang w:val="en-GB"/>
              </w:rPr>
              <w:t>o</w:t>
            </w:r>
            <w:r w:rsidRPr="00E87044">
              <w:rPr>
                <w:rFonts w:cs="Arial"/>
                <w:b/>
                <w:lang w:val="en-GB"/>
              </w:rPr>
              <w:t>.</w:t>
            </w:r>
          </w:p>
        </w:tc>
        <w:tc>
          <w:tcPr>
            <w:tcW w:w="5005" w:type="dxa"/>
            <w:shd w:val="clear" w:color="auto" w:fill="F2F2F2" w:themeFill="background1" w:themeFillShade="F2"/>
            <w:vAlign w:val="center"/>
          </w:tcPr>
          <w:p w14:paraId="28B86FBF" w14:textId="0940A942" w:rsidR="00867BF4" w:rsidRPr="00E87044" w:rsidRDefault="00715CBA" w:rsidP="00951623">
            <w:pPr>
              <w:pStyle w:val="ListParagraph"/>
              <w:tabs>
                <w:tab w:val="left" w:pos="540"/>
              </w:tabs>
              <w:spacing w:before="60" w:after="60"/>
              <w:ind w:left="0" w:firstLine="0"/>
              <w:jc w:val="center"/>
              <w:rPr>
                <w:rFonts w:cs="Arial"/>
                <w:b/>
                <w:lang w:val="en-GB"/>
              </w:rPr>
            </w:pPr>
            <w:r w:rsidRPr="00E87044">
              <w:rPr>
                <w:rFonts w:cs="Arial"/>
                <w:b/>
                <w:lang w:val="en-GB"/>
              </w:rPr>
              <w:t>Description of Services</w:t>
            </w:r>
          </w:p>
        </w:tc>
        <w:tc>
          <w:tcPr>
            <w:tcW w:w="1028" w:type="dxa"/>
            <w:shd w:val="clear" w:color="auto" w:fill="F2F2F2" w:themeFill="background1" w:themeFillShade="F2"/>
            <w:vAlign w:val="center"/>
          </w:tcPr>
          <w:p w14:paraId="13D34AC6" w14:textId="6295BBFB" w:rsidR="00867BF4" w:rsidRPr="00E87044" w:rsidRDefault="00715CBA" w:rsidP="00951623">
            <w:pPr>
              <w:pStyle w:val="ListParagraph"/>
              <w:tabs>
                <w:tab w:val="left" w:pos="540"/>
              </w:tabs>
              <w:spacing w:before="60" w:after="60"/>
              <w:ind w:left="0" w:firstLine="0"/>
              <w:jc w:val="center"/>
              <w:rPr>
                <w:rFonts w:cs="Arial"/>
                <w:b/>
                <w:lang w:val="en-GB"/>
              </w:rPr>
            </w:pPr>
            <w:r w:rsidRPr="00E87044">
              <w:rPr>
                <w:rFonts w:cs="Arial"/>
                <w:b/>
                <w:lang w:val="en-GB"/>
              </w:rPr>
              <w:t>Unit of Measure</w:t>
            </w:r>
          </w:p>
        </w:tc>
        <w:tc>
          <w:tcPr>
            <w:tcW w:w="2890" w:type="dxa"/>
            <w:shd w:val="clear" w:color="auto" w:fill="F2F2F2" w:themeFill="background1" w:themeFillShade="F2"/>
            <w:vAlign w:val="center"/>
          </w:tcPr>
          <w:p w14:paraId="2BE84095" w14:textId="0C831C00" w:rsidR="00867BF4" w:rsidRPr="00E87044" w:rsidRDefault="003473A0" w:rsidP="00951623">
            <w:pPr>
              <w:pStyle w:val="ListParagraph"/>
              <w:tabs>
                <w:tab w:val="left" w:pos="540"/>
              </w:tabs>
              <w:spacing w:before="60" w:after="60"/>
              <w:ind w:left="0" w:firstLine="0"/>
              <w:jc w:val="center"/>
              <w:rPr>
                <w:rFonts w:cs="Arial"/>
                <w:b/>
                <w:bCs/>
                <w:lang w:val="en-GB"/>
              </w:rPr>
            </w:pPr>
            <w:r w:rsidRPr="00E87044">
              <w:rPr>
                <w:rFonts w:cs="Arial"/>
                <w:b/>
                <w:bCs/>
                <w:iCs/>
                <w:lang w:val="en-GB"/>
              </w:rPr>
              <w:t xml:space="preserve">Estimated </w:t>
            </w:r>
            <w:r w:rsidR="00BA55A6" w:rsidRPr="0081529D">
              <w:rPr>
                <w:rFonts w:cs="Arial"/>
                <w:b/>
                <w:bCs/>
                <w:iCs/>
                <w:lang w:val="en-GB"/>
              </w:rPr>
              <w:t xml:space="preserve">Preliminary </w:t>
            </w:r>
            <w:r w:rsidRPr="0081529D">
              <w:rPr>
                <w:rFonts w:cs="Arial"/>
                <w:b/>
                <w:bCs/>
                <w:iCs/>
                <w:lang w:val="en-GB"/>
              </w:rPr>
              <w:t>Quantity</w:t>
            </w:r>
            <w:r w:rsidR="00BA55A6" w:rsidRPr="0081529D">
              <w:rPr>
                <w:rFonts w:cs="Arial"/>
                <w:b/>
                <w:bCs/>
                <w:iCs/>
                <w:lang w:val="en-GB"/>
              </w:rPr>
              <w:t>*</w:t>
            </w:r>
            <w:r w:rsidRPr="00E87044">
              <w:rPr>
                <w:rFonts w:cs="Arial"/>
                <w:b/>
                <w:bCs/>
                <w:iCs/>
                <w:lang w:val="en-GB"/>
              </w:rPr>
              <w:t xml:space="preserve"> During the Contract Term</w:t>
            </w:r>
          </w:p>
        </w:tc>
      </w:tr>
      <w:tr w:rsidR="00E30F55" w:rsidRPr="00E87044" w14:paraId="3BC9A9B4" w14:textId="77777777" w:rsidTr="008E41CF">
        <w:trPr>
          <w:trHeight w:val="282"/>
          <w:jc w:val="center"/>
        </w:trPr>
        <w:tc>
          <w:tcPr>
            <w:tcW w:w="768" w:type="dxa"/>
            <w:vAlign w:val="center"/>
          </w:tcPr>
          <w:p w14:paraId="5F0B22BB" w14:textId="6E82F138" w:rsidR="00E30F55" w:rsidRPr="00E87044" w:rsidRDefault="00230899" w:rsidP="00951623">
            <w:pPr>
              <w:tabs>
                <w:tab w:val="left" w:pos="540"/>
              </w:tabs>
              <w:spacing w:before="60" w:after="60"/>
              <w:ind w:firstLine="0"/>
              <w:jc w:val="center"/>
              <w:rPr>
                <w:rFonts w:cs="Arial"/>
                <w:lang w:val="en-GB"/>
              </w:rPr>
            </w:pPr>
            <w:r w:rsidRPr="00E87044">
              <w:rPr>
                <w:rFonts w:cs="Arial"/>
                <w:lang w:val="en-GB"/>
              </w:rPr>
              <w:t>1</w:t>
            </w:r>
          </w:p>
        </w:tc>
        <w:tc>
          <w:tcPr>
            <w:tcW w:w="5005" w:type="dxa"/>
            <w:vAlign w:val="center"/>
          </w:tcPr>
          <w:p w14:paraId="49405067" w14:textId="2B24E3BF" w:rsidR="00E30F55" w:rsidRPr="00E87044" w:rsidRDefault="00000000" w:rsidP="00951623">
            <w:pPr>
              <w:pStyle w:val="ListParagraph"/>
              <w:tabs>
                <w:tab w:val="left" w:pos="540"/>
              </w:tabs>
              <w:spacing w:before="60" w:after="60"/>
              <w:ind w:left="0" w:firstLine="0"/>
              <w:jc w:val="center"/>
              <w:rPr>
                <w:rFonts w:cs="Arial"/>
                <w:lang w:val="en-GB"/>
              </w:rPr>
            </w:pPr>
            <w:sdt>
              <w:sdtPr>
                <w:rPr>
                  <w:rFonts w:cs="Arial"/>
                  <w:lang w:val="en-GB"/>
                </w:rPr>
                <w:id w:val="-187140728"/>
                <w:placeholder>
                  <w:docPart w:val="5D3BADA8C8B14E54A593A4E46E98BE40"/>
                </w:placeholder>
                <w:text/>
              </w:sdtPr>
              <w:sdtContent>
                <w:r w:rsidR="003473A0" w:rsidRPr="00E87044">
                  <w:rPr>
                    <w:rFonts w:cs="Arial"/>
                    <w:lang w:val="en-GB"/>
                  </w:rPr>
                  <w:t>International search and selection for a Senior Executive position in the field of energy engineering</w:t>
                </w:r>
              </w:sdtContent>
            </w:sdt>
          </w:p>
        </w:tc>
        <w:tc>
          <w:tcPr>
            <w:tcW w:w="1028" w:type="dxa"/>
            <w:vAlign w:val="center"/>
          </w:tcPr>
          <w:p w14:paraId="43594B8C" w14:textId="5C447CFA" w:rsidR="00E30F55" w:rsidRPr="00E87044" w:rsidRDefault="003473A0" w:rsidP="00951623">
            <w:pPr>
              <w:pStyle w:val="ListParagraph"/>
              <w:tabs>
                <w:tab w:val="left" w:pos="540"/>
              </w:tabs>
              <w:spacing w:before="60" w:after="60"/>
              <w:ind w:left="0" w:firstLine="0"/>
              <w:jc w:val="center"/>
              <w:rPr>
                <w:rFonts w:cs="Arial"/>
                <w:lang w:val="en-GB"/>
              </w:rPr>
            </w:pPr>
            <w:r w:rsidRPr="00E87044">
              <w:rPr>
                <w:rFonts w:cs="Arial"/>
                <w:lang w:val="en-GB"/>
              </w:rPr>
              <w:t>Unit</w:t>
            </w:r>
          </w:p>
        </w:tc>
        <w:tc>
          <w:tcPr>
            <w:tcW w:w="2890" w:type="dxa"/>
            <w:vAlign w:val="center"/>
          </w:tcPr>
          <w:p w14:paraId="53B40250" w14:textId="13F08DC5" w:rsidR="00E30F55" w:rsidRPr="00E87044" w:rsidRDefault="06A0B2A9" w:rsidP="00951623">
            <w:pPr>
              <w:pStyle w:val="ListParagraph"/>
              <w:tabs>
                <w:tab w:val="left" w:pos="540"/>
              </w:tabs>
              <w:spacing w:before="60" w:after="60"/>
              <w:ind w:left="0" w:firstLine="0"/>
              <w:jc w:val="center"/>
              <w:rPr>
                <w:rFonts w:cs="Arial"/>
                <w:lang w:val="en-GB"/>
              </w:rPr>
            </w:pPr>
            <w:r w:rsidRPr="00E87044">
              <w:rPr>
                <w:rFonts w:cs="Arial"/>
                <w:lang w:val="en-GB"/>
              </w:rPr>
              <w:t>1</w:t>
            </w:r>
          </w:p>
        </w:tc>
      </w:tr>
      <w:tr w:rsidR="00E30F55" w:rsidRPr="00E87044" w14:paraId="5E4EF3A6" w14:textId="77777777" w:rsidTr="008E41CF">
        <w:trPr>
          <w:trHeight w:val="282"/>
          <w:jc w:val="center"/>
        </w:trPr>
        <w:tc>
          <w:tcPr>
            <w:tcW w:w="768" w:type="dxa"/>
            <w:vAlign w:val="center"/>
          </w:tcPr>
          <w:p w14:paraId="7E5D9CBC" w14:textId="5D73F02F" w:rsidR="00E30F55" w:rsidRPr="00E87044" w:rsidRDefault="00230899" w:rsidP="00951623">
            <w:pPr>
              <w:tabs>
                <w:tab w:val="left" w:pos="540"/>
              </w:tabs>
              <w:spacing w:before="60" w:after="60"/>
              <w:ind w:firstLine="0"/>
              <w:jc w:val="center"/>
              <w:rPr>
                <w:rFonts w:cs="Arial"/>
                <w:lang w:val="en-GB"/>
              </w:rPr>
            </w:pPr>
            <w:r w:rsidRPr="00E87044">
              <w:rPr>
                <w:rFonts w:cs="Arial"/>
                <w:lang w:val="en-GB"/>
              </w:rPr>
              <w:t>2</w:t>
            </w:r>
          </w:p>
        </w:tc>
        <w:tc>
          <w:tcPr>
            <w:tcW w:w="5005" w:type="dxa"/>
            <w:vAlign w:val="center"/>
          </w:tcPr>
          <w:p w14:paraId="6852D1AE" w14:textId="2D90CDBE" w:rsidR="00E30F55" w:rsidRPr="00E87044" w:rsidRDefault="00000000" w:rsidP="00951623">
            <w:pPr>
              <w:pStyle w:val="ListParagraph"/>
              <w:tabs>
                <w:tab w:val="left" w:pos="540"/>
              </w:tabs>
              <w:spacing w:before="60" w:after="60"/>
              <w:ind w:left="0" w:firstLine="0"/>
              <w:jc w:val="center"/>
              <w:rPr>
                <w:rFonts w:cs="Arial"/>
                <w:lang w:val="en-GB"/>
              </w:rPr>
            </w:pPr>
            <w:sdt>
              <w:sdtPr>
                <w:rPr>
                  <w:rFonts w:cs="Arial"/>
                  <w:lang w:val="en-GB"/>
                </w:rPr>
                <w:id w:val="-1812849983"/>
                <w:placeholder>
                  <w:docPart w:val="F49BBFAF177E4C55A8ABE529364A37C6"/>
                </w:placeholder>
                <w:text/>
              </w:sdtPr>
              <w:sdtContent>
                <w:r w:rsidR="003473A0" w:rsidRPr="00E87044">
                  <w:rPr>
                    <w:rFonts w:cs="Arial"/>
                    <w:lang w:val="en-GB"/>
                  </w:rPr>
                  <w:t xml:space="preserve">International search and selection for a Senior Executive position in the field of energy markets trading </w:t>
                </w:r>
              </w:sdtContent>
            </w:sdt>
          </w:p>
        </w:tc>
        <w:tc>
          <w:tcPr>
            <w:tcW w:w="1028" w:type="dxa"/>
            <w:vAlign w:val="center"/>
          </w:tcPr>
          <w:p w14:paraId="4C42E3F1" w14:textId="227FEC0C" w:rsidR="00E30F55" w:rsidRPr="00E87044" w:rsidRDefault="003473A0" w:rsidP="00951623">
            <w:pPr>
              <w:pStyle w:val="ListParagraph"/>
              <w:tabs>
                <w:tab w:val="left" w:pos="540"/>
              </w:tabs>
              <w:spacing w:before="60" w:after="60"/>
              <w:ind w:left="0" w:firstLine="0"/>
              <w:jc w:val="center"/>
              <w:rPr>
                <w:rFonts w:cs="Arial"/>
                <w:lang w:val="en-GB"/>
              </w:rPr>
            </w:pPr>
            <w:r w:rsidRPr="00E87044">
              <w:rPr>
                <w:rFonts w:cs="Arial"/>
                <w:lang w:val="en-GB"/>
              </w:rPr>
              <w:t>Unit</w:t>
            </w:r>
          </w:p>
        </w:tc>
        <w:tc>
          <w:tcPr>
            <w:tcW w:w="2890" w:type="dxa"/>
            <w:vAlign w:val="center"/>
          </w:tcPr>
          <w:p w14:paraId="3D2F6553" w14:textId="597BB3C5" w:rsidR="00E30F55" w:rsidRPr="00E87044" w:rsidRDefault="3F361327" w:rsidP="00951623">
            <w:pPr>
              <w:pStyle w:val="ListParagraph"/>
              <w:tabs>
                <w:tab w:val="left" w:pos="540"/>
              </w:tabs>
              <w:spacing w:before="60" w:after="60"/>
              <w:ind w:left="0" w:firstLine="0"/>
              <w:jc w:val="center"/>
              <w:rPr>
                <w:rFonts w:cs="Arial"/>
                <w:lang w:val="en-GB"/>
              </w:rPr>
            </w:pPr>
            <w:r w:rsidRPr="00E87044">
              <w:rPr>
                <w:rFonts w:cs="Arial"/>
                <w:lang w:val="en-GB"/>
              </w:rPr>
              <w:t>1</w:t>
            </w:r>
          </w:p>
        </w:tc>
      </w:tr>
      <w:tr w:rsidR="604D22E1" w:rsidRPr="00E87044" w14:paraId="4F0F4D5D" w14:textId="77777777" w:rsidTr="008E41CF">
        <w:trPr>
          <w:trHeight w:val="282"/>
          <w:jc w:val="center"/>
        </w:trPr>
        <w:tc>
          <w:tcPr>
            <w:tcW w:w="768" w:type="dxa"/>
            <w:vAlign w:val="center"/>
          </w:tcPr>
          <w:p w14:paraId="215A75BF" w14:textId="1E283DD4" w:rsidR="770EF93F" w:rsidRPr="00E87044" w:rsidRDefault="770EF93F" w:rsidP="00951623">
            <w:pPr>
              <w:ind w:firstLine="0"/>
              <w:jc w:val="center"/>
              <w:rPr>
                <w:lang w:val="en-GB"/>
              </w:rPr>
            </w:pPr>
            <w:r w:rsidRPr="00E87044">
              <w:rPr>
                <w:rFonts w:cs="Arial"/>
                <w:lang w:val="en-GB"/>
              </w:rPr>
              <w:t>3</w:t>
            </w:r>
          </w:p>
        </w:tc>
        <w:tc>
          <w:tcPr>
            <w:tcW w:w="5005" w:type="dxa"/>
            <w:vAlign w:val="center"/>
          </w:tcPr>
          <w:p w14:paraId="0BDE0757" w14:textId="722E4674" w:rsidR="67EA51EB" w:rsidRPr="00E87044" w:rsidRDefault="003473A0" w:rsidP="00951623">
            <w:pPr>
              <w:ind w:firstLine="0"/>
              <w:jc w:val="center"/>
              <w:rPr>
                <w:rFonts w:cs="Arial"/>
                <w:lang w:val="en-GB"/>
              </w:rPr>
            </w:pPr>
            <w:r w:rsidRPr="00E87044">
              <w:rPr>
                <w:rFonts w:cs="Arial"/>
                <w:lang w:val="en-GB"/>
              </w:rPr>
              <w:t>International search and selection for a Senior Executive position in the field of supply chain management</w:t>
            </w:r>
          </w:p>
        </w:tc>
        <w:tc>
          <w:tcPr>
            <w:tcW w:w="1028" w:type="dxa"/>
            <w:vAlign w:val="center"/>
          </w:tcPr>
          <w:p w14:paraId="355EC1EF" w14:textId="582A8409" w:rsidR="67EA51EB" w:rsidRPr="00E87044" w:rsidRDefault="003473A0" w:rsidP="00951623">
            <w:pPr>
              <w:ind w:firstLine="0"/>
              <w:jc w:val="center"/>
              <w:rPr>
                <w:rFonts w:cs="Arial"/>
                <w:lang w:val="en-GB"/>
              </w:rPr>
            </w:pPr>
            <w:r w:rsidRPr="00E87044">
              <w:rPr>
                <w:rFonts w:cs="Arial"/>
                <w:lang w:val="en-GB"/>
              </w:rPr>
              <w:t>Unit</w:t>
            </w:r>
          </w:p>
        </w:tc>
        <w:tc>
          <w:tcPr>
            <w:tcW w:w="2890" w:type="dxa"/>
            <w:vAlign w:val="center"/>
          </w:tcPr>
          <w:p w14:paraId="32E7622C" w14:textId="66D6653D" w:rsidR="67EA51EB" w:rsidRPr="00E87044" w:rsidRDefault="67EA51EB" w:rsidP="00951623">
            <w:pPr>
              <w:ind w:firstLine="0"/>
              <w:jc w:val="center"/>
              <w:rPr>
                <w:rFonts w:cs="Arial"/>
                <w:lang w:val="en-GB"/>
              </w:rPr>
            </w:pPr>
            <w:r w:rsidRPr="00E87044">
              <w:rPr>
                <w:rFonts w:cs="Arial"/>
                <w:lang w:val="en-GB"/>
              </w:rPr>
              <w:t>1</w:t>
            </w:r>
          </w:p>
        </w:tc>
      </w:tr>
    </w:tbl>
    <w:p w14:paraId="06A75F93" w14:textId="0A9A7267" w:rsidR="00867BF4" w:rsidRPr="0081529D" w:rsidRDefault="008E41CF" w:rsidP="008E41CF">
      <w:pPr>
        <w:spacing w:before="60" w:after="60"/>
        <w:ind w:firstLine="0"/>
        <w:jc w:val="both"/>
        <w:rPr>
          <w:rFonts w:cs="Arial"/>
          <w:i/>
          <w:sz w:val="20"/>
          <w:szCs w:val="20"/>
          <w:lang w:val="en-GB"/>
        </w:rPr>
      </w:pPr>
      <w:r w:rsidRPr="0081529D">
        <w:rPr>
          <w:rFonts w:cs="Arial"/>
          <w:i/>
          <w:sz w:val="20"/>
          <w:szCs w:val="20"/>
        </w:rPr>
        <w:t xml:space="preserve">* The quantity indicated is preliminary. During the term of the </w:t>
      </w:r>
      <w:r w:rsidR="005E7D82" w:rsidRPr="0081529D">
        <w:rPr>
          <w:rFonts w:cs="Arial"/>
          <w:i/>
          <w:sz w:val="20"/>
          <w:szCs w:val="20"/>
        </w:rPr>
        <w:t>Contract</w:t>
      </w:r>
      <w:r w:rsidRPr="0081529D">
        <w:rPr>
          <w:rFonts w:cs="Arial"/>
          <w:i/>
          <w:sz w:val="20"/>
          <w:szCs w:val="20"/>
        </w:rPr>
        <w:t xml:space="preserve">, the Client shall have the right to adjust the quantity of the Services, provided that the maximum Contract value specified in the </w:t>
      </w:r>
      <w:r w:rsidR="009F5862" w:rsidRPr="0081529D">
        <w:rPr>
          <w:rFonts w:cs="Arial"/>
          <w:i/>
          <w:sz w:val="20"/>
          <w:szCs w:val="20"/>
        </w:rPr>
        <w:t>Contract</w:t>
      </w:r>
      <w:r w:rsidRPr="0081529D">
        <w:rPr>
          <w:rFonts w:cs="Arial"/>
          <w:i/>
          <w:sz w:val="20"/>
          <w:szCs w:val="20"/>
        </w:rPr>
        <w:t xml:space="preserve"> is not exceeded. The Client is under no obligation to purchase the entire quantity of the Services or any part thereof.</w:t>
      </w:r>
    </w:p>
    <w:p w14:paraId="5E0A4658" w14:textId="0D5437FF" w:rsidR="00867BF4" w:rsidRPr="00E87044" w:rsidRDefault="003473A0"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E87044">
        <w:rPr>
          <w:rFonts w:eastAsia="Arial" w:cs="Arial"/>
          <w:b/>
          <w:bCs/>
          <w:sz w:val="20"/>
          <w:szCs w:val="20"/>
          <w:lang w:val="en-GB"/>
        </w:rPr>
        <w:t>PLACE OF SERVICE DELIVERY</w:t>
      </w:r>
    </w:p>
    <w:p w14:paraId="4B3983CC" w14:textId="02BD47D9" w:rsidR="00867BF4" w:rsidRPr="00E87044" w:rsidRDefault="003473A0" w:rsidP="001608C9">
      <w:pPr>
        <w:pStyle w:val="ListParagraph"/>
        <w:numPr>
          <w:ilvl w:val="1"/>
          <w:numId w:val="1"/>
        </w:numPr>
        <w:ind w:left="426" w:hanging="426"/>
        <w:rPr>
          <w:rFonts w:cs="Arial"/>
          <w:i/>
          <w:sz w:val="20"/>
          <w:szCs w:val="20"/>
          <w:lang w:val="en-GB"/>
        </w:rPr>
      </w:pPr>
      <w:r w:rsidRPr="00E87044">
        <w:rPr>
          <w:rFonts w:cs="Arial"/>
          <w:bCs/>
          <w:sz w:val="20"/>
          <w:szCs w:val="20"/>
          <w:lang w:val="en-GB"/>
        </w:rPr>
        <w:t xml:space="preserve">The Services shall be provided </w:t>
      </w:r>
      <w:r w:rsidRPr="00E87044">
        <w:rPr>
          <w:rFonts w:cs="Arial"/>
          <w:bCs/>
          <w:i/>
          <w:iCs/>
          <w:sz w:val="20"/>
          <w:szCs w:val="20"/>
          <w:lang w:val="en-GB"/>
        </w:rPr>
        <w:t>remotely</w:t>
      </w:r>
      <w:r w:rsidR="00884126" w:rsidRPr="00E87044">
        <w:rPr>
          <w:rFonts w:cs="Arial"/>
          <w:i/>
          <w:sz w:val="20"/>
          <w:szCs w:val="20"/>
          <w:lang w:val="en-GB"/>
        </w:rPr>
        <w:t>.</w:t>
      </w:r>
    </w:p>
    <w:p w14:paraId="7881FD2D" w14:textId="44E042D0" w:rsidR="00867BF4" w:rsidRPr="00E87044" w:rsidRDefault="00063561"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REQUIREMENTS FOR THE PROCUREMENT OBJECT</w:t>
      </w:r>
    </w:p>
    <w:p w14:paraId="6E59DF56" w14:textId="56DBF7BD" w:rsidR="00E30F55" w:rsidRPr="00E87044" w:rsidRDefault="00063561" w:rsidP="00E30F55">
      <w:pPr>
        <w:pStyle w:val="ListParagraph"/>
        <w:numPr>
          <w:ilvl w:val="1"/>
          <w:numId w:val="1"/>
        </w:numPr>
        <w:ind w:left="426" w:hanging="426"/>
        <w:rPr>
          <w:sz w:val="20"/>
          <w:szCs w:val="20"/>
          <w:lang w:val="en-GB"/>
        </w:rPr>
      </w:pPr>
      <w:r w:rsidRPr="00E87044">
        <w:rPr>
          <w:rFonts w:cs="Arial"/>
          <w:sz w:val="20"/>
          <w:szCs w:val="20"/>
          <w:lang w:val="en-GB"/>
        </w:rPr>
        <w:t>International executive search and selection services for Senior Executive positions in the energy engineering, energy markets trading and supply chain management sectors</w:t>
      </w:r>
      <w:r w:rsidR="00C6252F" w:rsidRPr="00E87044">
        <w:rPr>
          <w:rFonts w:cs="Arial"/>
          <w:sz w:val="20"/>
          <w:szCs w:val="20"/>
          <w:lang w:val="en-GB"/>
        </w:rPr>
        <w:t>:</w:t>
      </w:r>
    </w:p>
    <w:p w14:paraId="29301813" w14:textId="7BF3512F"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 xml:space="preserve">Services shall be procured on an as-needed basis upon submission of an Order by e-mail, specifying the </w:t>
      </w:r>
      <w:proofErr w:type="gramStart"/>
      <w:r w:rsidRPr="00E87044">
        <w:rPr>
          <w:sz w:val="20"/>
          <w:szCs w:val="20"/>
          <w:lang w:val="en-GB"/>
        </w:rPr>
        <w:t>particular recruitment</w:t>
      </w:r>
      <w:proofErr w:type="gramEnd"/>
      <w:r w:rsidRPr="00E87044">
        <w:rPr>
          <w:sz w:val="20"/>
          <w:szCs w:val="20"/>
          <w:lang w:val="en-GB"/>
        </w:rPr>
        <w:t xml:space="preserve"> requirement (position, requirements, responsibilities, location (city, country), etc.)</w:t>
      </w:r>
      <w:r w:rsidR="00E30F55" w:rsidRPr="00E87044">
        <w:rPr>
          <w:sz w:val="20"/>
          <w:szCs w:val="20"/>
          <w:lang w:val="en-GB"/>
        </w:rPr>
        <w:t xml:space="preserve">. </w:t>
      </w:r>
    </w:p>
    <w:p w14:paraId="5CD2ADBF" w14:textId="210457D7"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The Service Provider and the Client shall align and approve the recruitment requirement, prepare a recruitment project plan and agree on implementation timelines</w:t>
      </w:r>
      <w:r w:rsidR="00E30F55" w:rsidRPr="00E87044">
        <w:rPr>
          <w:sz w:val="20"/>
          <w:szCs w:val="20"/>
          <w:lang w:val="en-GB"/>
        </w:rPr>
        <w:t>.</w:t>
      </w:r>
    </w:p>
    <w:p w14:paraId="5342A487" w14:textId="1EC8E561"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Service delivery stages for executive search and selection for management positions within Group companies</w:t>
      </w:r>
      <w:r w:rsidR="00E30F55" w:rsidRPr="00E87044">
        <w:rPr>
          <w:sz w:val="20"/>
          <w:szCs w:val="20"/>
          <w:lang w:val="en-GB"/>
        </w:rPr>
        <w:t>:</w:t>
      </w:r>
    </w:p>
    <w:p w14:paraId="3EAEC2A8" w14:textId="74EF450E" w:rsidR="00E30F55" w:rsidRPr="00E87044" w:rsidRDefault="00063561" w:rsidP="00556A30">
      <w:pPr>
        <w:spacing w:before="60" w:after="60"/>
        <w:ind w:firstLine="567"/>
        <w:jc w:val="both"/>
        <w:rPr>
          <w:sz w:val="20"/>
          <w:szCs w:val="20"/>
          <w:lang w:val="en-GB"/>
        </w:rPr>
      </w:pPr>
      <w:r w:rsidRPr="00E87044">
        <w:rPr>
          <w:b/>
          <w:bCs/>
          <w:sz w:val="20"/>
          <w:szCs w:val="20"/>
          <w:lang w:val="en-GB"/>
        </w:rPr>
        <w:t>Stage I. Recruitment Initiation</w:t>
      </w:r>
      <w:r w:rsidR="006B3B93" w:rsidRPr="00E87044">
        <w:rPr>
          <w:sz w:val="20"/>
          <w:szCs w:val="20"/>
          <w:lang w:val="en-GB"/>
        </w:rPr>
        <w:t xml:space="preserve">. </w:t>
      </w:r>
      <w:r w:rsidRPr="00E87044">
        <w:rPr>
          <w:sz w:val="20"/>
          <w:szCs w:val="20"/>
          <w:lang w:val="en-GB"/>
        </w:rPr>
        <w:t xml:space="preserve">The Service Provider shall agree on the competency matrix and other key criteria that will be used to assess candidates. Where agreed as necessary, the Service Provider shall provide the results of a market analysis relevant to the position (prevailing remuneration levels, candidate competencies, expectations, etc.) together with insights that will serve as the basis for agreeing on the </w:t>
      </w:r>
      <w:r w:rsidRPr="00E87044">
        <w:rPr>
          <w:sz w:val="20"/>
          <w:szCs w:val="20"/>
          <w:lang w:val="en-GB"/>
        </w:rPr>
        <w:lastRenderedPageBreak/>
        <w:t>recruitment strategy for the specific assignment</w:t>
      </w:r>
      <w:r w:rsidR="00E30F55" w:rsidRPr="00E87044">
        <w:rPr>
          <w:sz w:val="20"/>
          <w:szCs w:val="20"/>
          <w:lang w:val="en-GB"/>
        </w:rPr>
        <w:t>.</w:t>
      </w:r>
      <w:r w:rsidRPr="00E87044">
        <w:rPr>
          <w:sz w:val="20"/>
          <w:szCs w:val="20"/>
          <w:lang w:val="en-GB"/>
        </w:rPr>
        <w:t xml:space="preserve"> Following approval of the recruitment strategy, the Service Provider shall </w:t>
      </w:r>
      <w:r w:rsidR="00556A30" w:rsidRPr="008E52E1">
        <w:rPr>
          <w:color w:val="FF0000"/>
          <w:sz w:val="20"/>
          <w:szCs w:val="20"/>
        </w:rPr>
        <w:t xml:space="preserve">conduct a targeted candidate search (headhunting). Where public advertising of the vacancy is required, the </w:t>
      </w:r>
      <w:r w:rsidR="00D53666">
        <w:rPr>
          <w:color w:val="FF0000"/>
          <w:sz w:val="20"/>
          <w:szCs w:val="20"/>
        </w:rPr>
        <w:t>Client</w:t>
      </w:r>
      <w:r w:rsidR="00556A30" w:rsidRPr="008E52E1">
        <w:rPr>
          <w:color w:val="FF0000"/>
          <w:sz w:val="20"/>
          <w:szCs w:val="20"/>
        </w:rPr>
        <w:t xml:space="preserve"> shall arrange the publication of the job advertisement</w:t>
      </w:r>
      <w:del w:id="3" w:author="Karolina Čižaitė" w:date="2026-06-29T12:53:00Z" w16du:dateUtc="2026-06-29T09:53:00Z">
        <w:r w:rsidRPr="00E87044" w:rsidDel="00556A30">
          <w:rPr>
            <w:sz w:val="20"/>
            <w:szCs w:val="20"/>
            <w:lang w:val="en-GB"/>
          </w:rPr>
          <w:delText>communicate the vacancy through job portals and other communication channels agreed with the Service Recipient</w:delText>
        </w:r>
      </w:del>
      <w:r w:rsidRPr="00E87044">
        <w:rPr>
          <w:sz w:val="20"/>
          <w:szCs w:val="20"/>
          <w:lang w:val="en-GB"/>
        </w:rPr>
        <w:t>.</w:t>
      </w:r>
    </w:p>
    <w:p w14:paraId="516E8B49" w14:textId="54FECD26" w:rsidR="00E30F55" w:rsidRPr="00E87044" w:rsidRDefault="00063561" w:rsidP="00063561">
      <w:pPr>
        <w:spacing w:before="60" w:after="60"/>
        <w:ind w:firstLine="567"/>
        <w:jc w:val="both"/>
        <w:rPr>
          <w:sz w:val="20"/>
          <w:szCs w:val="20"/>
          <w:lang w:val="en-GB"/>
        </w:rPr>
      </w:pPr>
      <w:r w:rsidRPr="00E87044">
        <w:rPr>
          <w:b/>
          <w:bCs/>
          <w:sz w:val="20"/>
          <w:szCs w:val="20"/>
          <w:lang w:val="en-GB"/>
        </w:rPr>
        <w:t>Stage II. Headhunting and Longlist Preparation</w:t>
      </w:r>
      <w:r w:rsidR="006B3B93" w:rsidRPr="00E87044">
        <w:rPr>
          <w:sz w:val="20"/>
          <w:szCs w:val="20"/>
          <w:lang w:val="en-GB"/>
        </w:rPr>
        <w:t xml:space="preserve">. </w:t>
      </w:r>
      <w:r w:rsidRPr="00E87044">
        <w:rPr>
          <w:sz w:val="20"/>
          <w:szCs w:val="20"/>
          <w:lang w:val="en-GB"/>
        </w:rPr>
        <w:t>The Service Provider shall conduct headhunting activities in accordance with the criteria agreed during Stage I and shall submit a longlist of candidates, including CVs and contact details, for review and approval. The number of candidates to be included in the longlist shall be agreed upon when the Order is placed. The Service Recipient shall evaluate the submitted candidates and provide feedback regarding the continuation of the headhunting process, where such need remains, or regarding candidate outreach activities</w:t>
      </w:r>
      <w:r w:rsidR="00E30F55" w:rsidRPr="00E87044">
        <w:rPr>
          <w:sz w:val="20"/>
          <w:szCs w:val="20"/>
          <w:lang w:val="en-GB"/>
        </w:rPr>
        <w:t>.</w:t>
      </w:r>
    </w:p>
    <w:p w14:paraId="29A94C5D" w14:textId="3187D000" w:rsidR="006B3B93" w:rsidRPr="00E87044" w:rsidRDefault="00063561" w:rsidP="006B3B93">
      <w:pPr>
        <w:spacing w:before="60" w:after="60"/>
        <w:ind w:firstLine="567"/>
        <w:jc w:val="both"/>
        <w:rPr>
          <w:sz w:val="20"/>
          <w:szCs w:val="20"/>
          <w:lang w:val="en-GB"/>
        </w:rPr>
      </w:pPr>
      <w:r w:rsidRPr="00E87044">
        <w:rPr>
          <w:b/>
          <w:bCs/>
          <w:sz w:val="20"/>
          <w:szCs w:val="20"/>
          <w:lang w:val="en-GB"/>
        </w:rPr>
        <w:t>Stage III. Shortlist of Candidates</w:t>
      </w:r>
      <w:r w:rsidR="006B3B93" w:rsidRPr="00E87044">
        <w:rPr>
          <w:sz w:val="20"/>
          <w:szCs w:val="20"/>
          <w:lang w:val="en-GB"/>
        </w:rPr>
        <w:t xml:space="preserve">. </w:t>
      </w:r>
      <w:r w:rsidRPr="00E87044">
        <w:rPr>
          <w:sz w:val="20"/>
          <w:szCs w:val="20"/>
          <w:lang w:val="en-GB"/>
        </w:rPr>
        <w:t>The Service Provider shall submit a shortlist of the candidates most suitable for the position. The shortlisted candidates shall have already undergone a detailed assessment, and the Service Provider shall provide evaluation summaries, insights and supporting documentation (including completed case studies, take-home assignments or other assessment materials, where applicable)</w:t>
      </w:r>
      <w:r w:rsidR="006B3B93" w:rsidRPr="00E87044">
        <w:rPr>
          <w:sz w:val="20"/>
          <w:szCs w:val="20"/>
          <w:lang w:val="en-GB"/>
        </w:rPr>
        <w:t>.</w:t>
      </w:r>
    </w:p>
    <w:p w14:paraId="3C58DDC4" w14:textId="435C50EA" w:rsidR="00E30F55" w:rsidRPr="00E87044" w:rsidRDefault="00063561" w:rsidP="00063561">
      <w:pPr>
        <w:spacing w:before="60" w:after="60"/>
        <w:ind w:firstLine="567"/>
        <w:jc w:val="both"/>
        <w:rPr>
          <w:sz w:val="20"/>
          <w:szCs w:val="20"/>
          <w:lang w:val="en-GB"/>
        </w:rPr>
      </w:pPr>
      <w:r w:rsidRPr="00E87044">
        <w:rPr>
          <w:sz w:val="20"/>
          <w:szCs w:val="20"/>
          <w:lang w:val="en-GB"/>
        </w:rPr>
        <w:t xml:space="preserve">Companies within AB Ignitis </w:t>
      </w:r>
      <w:proofErr w:type="spellStart"/>
      <w:r w:rsidRPr="00E87044">
        <w:rPr>
          <w:sz w:val="20"/>
          <w:szCs w:val="20"/>
          <w:lang w:val="en-GB"/>
        </w:rPr>
        <w:t>grupė</w:t>
      </w:r>
      <w:proofErr w:type="spellEnd"/>
      <w:r w:rsidRPr="00E87044">
        <w:rPr>
          <w:sz w:val="20"/>
          <w:szCs w:val="20"/>
          <w:lang w:val="en-GB"/>
        </w:rPr>
        <w:t xml:space="preserve"> group of companies seek to increase gender balance in leadership positions. Therefore, in support of this objective, the shortlist for the specified positions (to be defined when each recruitment process is initiated) must include at least one-third (1/3) of candidates from the underrepresented gender. If the Service Recipient determines that the final shortlist submitted by the Service Provider does not comply with the requirement that “shortlists must include at least one-third (1/3) of candidates from the underrepresented gender”, the shortlist shall be returned for </w:t>
      </w:r>
      <w:proofErr w:type="gramStart"/>
      <w:r w:rsidRPr="00E87044">
        <w:rPr>
          <w:sz w:val="20"/>
          <w:szCs w:val="20"/>
          <w:lang w:val="en-GB"/>
        </w:rPr>
        <w:t>revision</w:t>
      </w:r>
      <w:proofErr w:type="gramEnd"/>
      <w:r w:rsidRPr="00E87044">
        <w:rPr>
          <w:sz w:val="20"/>
          <w:szCs w:val="20"/>
          <w:lang w:val="en-GB"/>
        </w:rPr>
        <w:t xml:space="preserve"> and the Service Provider shall be requested to resubmit a balanced shortlist</w:t>
      </w:r>
      <w:r w:rsidR="00E30F55" w:rsidRPr="00E87044">
        <w:rPr>
          <w:sz w:val="20"/>
          <w:szCs w:val="20"/>
          <w:lang w:val="en-GB"/>
        </w:rPr>
        <w:t>.</w:t>
      </w:r>
    </w:p>
    <w:p w14:paraId="38408424" w14:textId="25642A83" w:rsidR="00E30F55" w:rsidRPr="00E87044" w:rsidRDefault="00063561" w:rsidP="00063561">
      <w:pPr>
        <w:spacing w:before="60" w:after="60"/>
        <w:ind w:firstLine="567"/>
        <w:jc w:val="both"/>
        <w:rPr>
          <w:sz w:val="20"/>
          <w:szCs w:val="20"/>
          <w:lang w:val="en-GB"/>
        </w:rPr>
      </w:pPr>
      <w:r w:rsidRPr="00E87044">
        <w:rPr>
          <w:b/>
          <w:bCs/>
          <w:sz w:val="20"/>
          <w:szCs w:val="20"/>
          <w:lang w:val="en-GB"/>
        </w:rPr>
        <w:t>Stage IV. Candidate Interviews</w:t>
      </w:r>
      <w:r w:rsidR="006B3B93" w:rsidRPr="00E87044">
        <w:rPr>
          <w:sz w:val="20"/>
          <w:szCs w:val="20"/>
          <w:lang w:val="en-GB"/>
        </w:rPr>
        <w:t xml:space="preserve">. </w:t>
      </w:r>
      <w:r w:rsidRPr="00E87044">
        <w:rPr>
          <w:sz w:val="20"/>
          <w:szCs w:val="20"/>
          <w:lang w:val="en-GB"/>
        </w:rPr>
        <w:t>Based on the submitted shortlist, the Service Recipient shall conduct interviews with the most suitable candidates. The Service Provider undertakes to provide feedback on the recruitment outcome to all candidates who submitted applications. Where required, the Service Provider shall organise interview meetings and coordinate other recruitment-related activities, including practical assignments, candidate preparation for interviews and other related matters</w:t>
      </w:r>
      <w:r w:rsidR="00E30F55" w:rsidRPr="00E87044">
        <w:rPr>
          <w:sz w:val="20"/>
          <w:szCs w:val="20"/>
          <w:lang w:val="en-GB"/>
        </w:rPr>
        <w:t xml:space="preserve">. </w:t>
      </w:r>
    </w:p>
    <w:p w14:paraId="1E1A2E0D" w14:textId="69BB8CF4" w:rsidR="00E30F55" w:rsidRPr="00E87044" w:rsidRDefault="00063561" w:rsidP="00063561">
      <w:pPr>
        <w:spacing w:before="60" w:after="60"/>
        <w:ind w:firstLine="567"/>
        <w:jc w:val="both"/>
        <w:rPr>
          <w:sz w:val="20"/>
          <w:szCs w:val="20"/>
          <w:lang w:val="en-GB"/>
        </w:rPr>
      </w:pPr>
      <w:r w:rsidRPr="00E87044">
        <w:rPr>
          <w:b/>
          <w:bCs/>
          <w:sz w:val="20"/>
          <w:szCs w:val="20"/>
          <w:lang w:val="en-GB"/>
        </w:rPr>
        <w:t>Stage V. Testing</w:t>
      </w:r>
      <w:r w:rsidR="00E30F55" w:rsidRPr="00E87044">
        <w:rPr>
          <w:b/>
          <w:bCs/>
          <w:sz w:val="20"/>
          <w:szCs w:val="20"/>
          <w:lang w:val="en-GB"/>
        </w:rPr>
        <w:t>.</w:t>
      </w:r>
      <w:r w:rsidRPr="00E87044">
        <w:rPr>
          <w:rFonts w:ascii="Times New Roman" w:eastAsia="Times New Roman" w:hAnsi="Times New Roman" w:cs="Times New Roman"/>
          <w:sz w:val="24"/>
          <w:szCs w:val="24"/>
          <w:lang w:val="en-GB"/>
        </w:rPr>
        <w:t xml:space="preserve"> </w:t>
      </w:r>
      <w:r w:rsidRPr="00E87044">
        <w:rPr>
          <w:sz w:val="20"/>
          <w:szCs w:val="20"/>
          <w:lang w:val="en-GB"/>
        </w:rPr>
        <w:t>Where required, the Service Provider shall conduct personality and/or cognitive ability assessments using valid and reliable assessment methodologies. The Service Provider shall compile and present the assessment results to the Service Recipient and shall provide individual feedback to candidates regarding their assessment results</w:t>
      </w:r>
      <w:r w:rsidR="00E30F55" w:rsidRPr="00E87044">
        <w:rPr>
          <w:sz w:val="20"/>
          <w:szCs w:val="20"/>
          <w:lang w:val="en-GB"/>
        </w:rPr>
        <w:t xml:space="preserve">. </w:t>
      </w:r>
    </w:p>
    <w:p w14:paraId="6D655B72" w14:textId="7BAA72A1" w:rsidR="00E30F55" w:rsidRPr="00E87044" w:rsidRDefault="00063561" w:rsidP="003833B0">
      <w:pPr>
        <w:spacing w:before="60" w:after="120"/>
        <w:ind w:firstLine="567"/>
        <w:jc w:val="both"/>
        <w:rPr>
          <w:sz w:val="20"/>
          <w:szCs w:val="20"/>
          <w:lang w:val="en-GB"/>
        </w:rPr>
      </w:pPr>
      <w:r w:rsidRPr="00E87044">
        <w:rPr>
          <w:b/>
          <w:bCs/>
          <w:sz w:val="20"/>
          <w:szCs w:val="20"/>
          <w:lang w:val="en-GB"/>
        </w:rPr>
        <w:t>Stage VI. Candidate Communication and Process Coordination</w:t>
      </w:r>
      <w:r w:rsidR="00E30F55" w:rsidRPr="00E87044">
        <w:rPr>
          <w:b/>
          <w:bCs/>
          <w:sz w:val="20"/>
          <w:szCs w:val="20"/>
          <w:lang w:val="en-GB"/>
        </w:rPr>
        <w:t>.</w:t>
      </w:r>
      <w:r w:rsidR="00E30F55" w:rsidRPr="00E87044">
        <w:rPr>
          <w:sz w:val="20"/>
          <w:szCs w:val="20"/>
          <w:lang w:val="en-GB"/>
        </w:rPr>
        <w:t xml:space="preserve"> </w:t>
      </w:r>
      <w:r w:rsidR="003833B0" w:rsidRPr="00E87044">
        <w:rPr>
          <w:sz w:val="20"/>
          <w:szCs w:val="20"/>
          <w:lang w:val="en-GB"/>
        </w:rPr>
        <w:t>The Service Provider shall maintain communication with candidates throughout the entire recruitment project and assist in coordinating additional steps, including arranging in-person interviews, supporting negotiations regarding employment offer terms and conditions, and coordinating other related activities</w:t>
      </w:r>
      <w:r w:rsidR="00E30F55" w:rsidRPr="00E87044">
        <w:rPr>
          <w:sz w:val="20"/>
          <w:szCs w:val="20"/>
          <w:lang w:val="en-GB"/>
        </w:rPr>
        <w:t>.</w:t>
      </w:r>
    </w:p>
    <w:p w14:paraId="75F929B2" w14:textId="32481A90" w:rsidR="00867BF4" w:rsidRPr="00E87044" w:rsidRDefault="003833B0" w:rsidP="00C6252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QUALITY REQUIREMENTS AND REMEDY OF DEFECTS</w:t>
      </w:r>
    </w:p>
    <w:p w14:paraId="72C19A68" w14:textId="2AED5136" w:rsidR="00867BF4" w:rsidRPr="00E87044" w:rsidRDefault="003833B0" w:rsidP="00C6252F">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Any non-compliance of the Services and/or Service Deliverables with the requirements set forth in this Technical Specification shall be deemed a defect</w:t>
      </w:r>
      <w:r w:rsidR="00867BF4" w:rsidRPr="00E87044">
        <w:rPr>
          <w:rFonts w:cs="Arial"/>
          <w:bCs/>
          <w:sz w:val="20"/>
          <w:szCs w:val="20"/>
          <w:lang w:val="en-GB"/>
        </w:rPr>
        <w:t>.</w:t>
      </w:r>
    </w:p>
    <w:p w14:paraId="084D74A8" w14:textId="75CB73CA" w:rsidR="00867BF4" w:rsidRPr="00E87044" w:rsidRDefault="003833B0" w:rsidP="00C6252F">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The Client shall have the right to request the Service Provider to remedy defects in the Services and/or Service Deliverables throughout the entire period of Service provision</w:t>
      </w:r>
      <w:r w:rsidR="00867BF4" w:rsidRPr="00E87044">
        <w:rPr>
          <w:rFonts w:cs="Arial"/>
          <w:bCs/>
          <w:sz w:val="20"/>
          <w:szCs w:val="20"/>
          <w:lang w:val="en-GB"/>
        </w:rPr>
        <w:t xml:space="preserve">. </w:t>
      </w:r>
    </w:p>
    <w:p w14:paraId="1E8101A9" w14:textId="775A8791" w:rsidR="00867BF4" w:rsidRPr="00E87044" w:rsidRDefault="003833B0" w:rsidP="00C6252F">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Defects in the Service Deliverables identified by the Client shall be remedied within 20 (twenty) Business Days from the date of receipt of the Client’s written notice</w:t>
      </w:r>
      <w:r w:rsidR="00867BF4" w:rsidRPr="00E87044">
        <w:rPr>
          <w:rFonts w:cs="Arial"/>
          <w:sz w:val="20"/>
          <w:szCs w:val="20"/>
          <w:lang w:val="en-GB"/>
        </w:rPr>
        <w:t>.</w:t>
      </w:r>
    </w:p>
    <w:p w14:paraId="562985D0" w14:textId="2C45AE4A" w:rsidR="00867BF4" w:rsidRPr="00E87044" w:rsidRDefault="00DC4333" w:rsidP="63B655FC">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 xml:space="preserve">The Service Provider undertakes, for a period of 6 (six) months following the Candidate’s employment, to provide the Services again to the Client free of charge if the Candidate selected by the Client terminates employment under the circumstances specified in Clause 6.5 of this Technical Specification. The job description and duties of the Candidate employed by the Client must not materially differ from those for which the Service Provider originally searched for and selected the </w:t>
      </w:r>
      <w:proofErr w:type="gramStart"/>
      <w:r w:rsidRPr="00E87044">
        <w:rPr>
          <w:rFonts w:cs="Arial"/>
          <w:sz w:val="20"/>
          <w:szCs w:val="20"/>
          <w:lang w:val="en-GB"/>
        </w:rPr>
        <w:t>Candidate</w:t>
      </w:r>
      <w:proofErr w:type="gramEnd"/>
      <w:r w:rsidRPr="00E87044">
        <w:rPr>
          <w:rFonts w:cs="Arial"/>
          <w:sz w:val="20"/>
          <w:szCs w:val="20"/>
          <w:lang w:val="en-GB"/>
        </w:rPr>
        <w:t xml:space="preserve"> and which were agreed with the Candidate at the time of employment.</w:t>
      </w:r>
    </w:p>
    <w:p w14:paraId="713E4898" w14:textId="47D1F521" w:rsidR="000824FC" w:rsidRPr="00E87044" w:rsidRDefault="00DC4333" w:rsidP="63B655FC">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The Services shall be provided again if, within the period specified in Clause 6.4 of this Technical Specification, calculated from the Candidate’s employment date, the Client terminates the employment contract of the Candidate selected by the Service Provider on one of the following grounds</w:t>
      </w:r>
      <w:r w:rsidR="51A5CB23" w:rsidRPr="00E87044">
        <w:rPr>
          <w:rFonts w:cs="Arial"/>
          <w:sz w:val="20"/>
          <w:szCs w:val="20"/>
          <w:lang w:val="en-GB"/>
        </w:rPr>
        <w:t>:</w:t>
      </w:r>
    </w:p>
    <w:p w14:paraId="7E6CABEC" w14:textId="507000DD"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Client determines that the Candidate’s performance during the probation period is unsatisfactory and that the Candidate is unsuitable for the assigned position</w:t>
      </w:r>
      <w:r w:rsidR="00867BF4" w:rsidRPr="00E87044">
        <w:rPr>
          <w:rFonts w:cs="Arial"/>
          <w:color w:val="000000" w:themeColor="text1"/>
          <w:sz w:val="20"/>
          <w:szCs w:val="20"/>
          <w:lang w:val="en-GB"/>
        </w:rPr>
        <w:t xml:space="preserve">; </w:t>
      </w:r>
    </w:p>
    <w:p w14:paraId="438C8980" w14:textId="0398C338"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negligently performs their duties or otherwise breaches workplace rules, provided that at least one disciplinary measure has been imposed on the Candidate during the guarantee period;</w:t>
      </w:r>
      <w:r w:rsidR="00867BF4" w:rsidRPr="00E87044">
        <w:rPr>
          <w:rFonts w:cs="Arial"/>
          <w:color w:val="000000" w:themeColor="text1"/>
          <w:sz w:val="20"/>
          <w:szCs w:val="20"/>
          <w:lang w:val="en-GB"/>
        </w:rPr>
        <w:t xml:space="preserve"> </w:t>
      </w:r>
    </w:p>
    <w:p w14:paraId="611628FE" w14:textId="3E650EE5"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commits a single gross breach of the duties of the position for which the Candidate was selected by the Service Provider</w:t>
      </w:r>
      <w:r w:rsidR="00867BF4" w:rsidRPr="00E87044">
        <w:rPr>
          <w:rFonts w:cs="Arial"/>
          <w:color w:val="000000" w:themeColor="text1"/>
          <w:sz w:val="20"/>
          <w:szCs w:val="20"/>
          <w:lang w:val="en-GB"/>
        </w:rPr>
        <w:t>;</w:t>
      </w:r>
    </w:p>
    <w:p w14:paraId="6FADF50E" w14:textId="2F1BB173" w:rsidR="00867BF4" w:rsidRPr="00E87044" w:rsidRDefault="00DC4333" w:rsidP="007C6BC8">
      <w:pPr>
        <w:pStyle w:val="ListParagraph"/>
        <w:numPr>
          <w:ilvl w:val="2"/>
          <w:numId w:val="1"/>
        </w:numPr>
        <w:spacing w:before="60" w:after="60"/>
        <w:ind w:left="1077"/>
        <w:contextualSpacing w:val="0"/>
        <w:jc w:val="both"/>
        <w:rPr>
          <w:rFonts w:cs="Arial"/>
          <w:color w:val="000000" w:themeColor="text1"/>
          <w:sz w:val="20"/>
          <w:szCs w:val="20"/>
          <w:lang w:val="en-GB"/>
        </w:rPr>
      </w:pPr>
      <w:r w:rsidRPr="00E87044">
        <w:rPr>
          <w:rFonts w:cs="Arial"/>
          <w:color w:val="000000" w:themeColor="text1"/>
          <w:sz w:val="20"/>
          <w:szCs w:val="20"/>
          <w:lang w:val="en-GB"/>
        </w:rPr>
        <w:lastRenderedPageBreak/>
        <w:t>The Candidate voluntarily leaves the Client’s organisation during the guarantee period</w:t>
      </w:r>
      <w:r w:rsidR="00867BF4" w:rsidRPr="00E87044">
        <w:rPr>
          <w:rFonts w:cs="Arial"/>
          <w:color w:val="000000" w:themeColor="text1"/>
          <w:sz w:val="20"/>
          <w:szCs w:val="20"/>
          <w:lang w:val="en-GB"/>
        </w:rPr>
        <w:t>.</w:t>
      </w:r>
    </w:p>
    <w:p w14:paraId="6398B0C5" w14:textId="1774BEB2" w:rsidR="00AB7B73" w:rsidRPr="00E87044" w:rsidRDefault="00DC4333" w:rsidP="00C6252F">
      <w:pPr>
        <w:pStyle w:val="ListParagraph"/>
        <w:numPr>
          <w:ilvl w:val="1"/>
          <w:numId w:val="1"/>
        </w:numPr>
        <w:spacing w:before="60" w:after="60"/>
        <w:ind w:left="426" w:hanging="426"/>
        <w:contextualSpacing w:val="0"/>
        <w:jc w:val="both"/>
        <w:rPr>
          <w:rFonts w:cs="Arial"/>
          <w:color w:val="000000" w:themeColor="text1"/>
          <w:sz w:val="20"/>
          <w:szCs w:val="20"/>
          <w:lang w:val="en-GB"/>
        </w:rPr>
      </w:pPr>
      <w:r w:rsidRPr="00E87044">
        <w:rPr>
          <w:rFonts w:cs="Arial"/>
          <w:color w:val="000000" w:themeColor="text1"/>
          <w:sz w:val="20"/>
          <w:szCs w:val="20"/>
          <w:lang w:val="en-GB"/>
        </w:rPr>
        <w:t>In the circumstances specified in Clause 6.5, the Service Provider shall, on one occasion and free of charge, identify and select a replacement candidate meeting the same Client requirements for the same position</w:t>
      </w:r>
      <w:r w:rsidR="00867BF4" w:rsidRPr="00E87044">
        <w:rPr>
          <w:rFonts w:cs="Arial"/>
          <w:color w:val="000000" w:themeColor="text1"/>
          <w:sz w:val="20"/>
          <w:szCs w:val="20"/>
          <w:lang w:val="en-GB"/>
        </w:rPr>
        <w:t>.</w:t>
      </w:r>
    </w:p>
    <w:p w14:paraId="2A642DDE" w14:textId="677AD0ED" w:rsidR="00867BF4" w:rsidRPr="00E87044" w:rsidRDefault="00DC4333" w:rsidP="00C6252F">
      <w:pPr>
        <w:pStyle w:val="ListParagraph"/>
        <w:numPr>
          <w:ilvl w:val="1"/>
          <w:numId w:val="1"/>
        </w:numPr>
        <w:spacing w:before="60" w:after="60"/>
        <w:ind w:left="426" w:hanging="426"/>
        <w:contextualSpacing w:val="0"/>
        <w:jc w:val="both"/>
        <w:rPr>
          <w:rFonts w:cs="Arial"/>
          <w:color w:val="000000" w:themeColor="text1"/>
          <w:sz w:val="20"/>
          <w:szCs w:val="20"/>
          <w:lang w:val="en-GB"/>
        </w:rPr>
      </w:pPr>
      <w:r w:rsidRPr="304E2A0B">
        <w:rPr>
          <w:rFonts w:cs="Arial"/>
          <w:color w:val="000000" w:themeColor="text1"/>
          <w:sz w:val="20"/>
          <w:szCs w:val="20"/>
          <w:lang w:val="en-GB"/>
        </w:rPr>
        <w:t>In order to exercise the guarantee,</w:t>
      </w:r>
      <w:r w:rsidR="2C35CBFA" w:rsidRPr="304E2A0B">
        <w:rPr>
          <w:rFonts w:cs="Arial"/>
          <w:color w:val="000000" w:themeColor="text1"/>
          <w:sz w:val="20"/>
          <w:szCs w:val="20"/>
          <w:lang w:val="en-GB"/>
        </w:rPr>
        <w:t xml:space="preserve"> which is specified in Technical specification clause</w:t>
      </w:r>
      <w:r w:rsidR="151787D8" w:rsidRPr="304E2A0B">
        <w:rPr>
          <w:rFonts w:cs="Arial"/>
          <w:color w:val="000000" w:themeColor="text1"/>
          <w:sz w:val="20"/>
          <w:szCs w:val="20"/>
          <w:lang w:val="en-GB"/>
        </w:rPr>
        <w:t xml:space="preserve"> 6.5,</w:t>
      </w:r>
      <w:r w:rsidRPr="304E2A0B">
        <w:rPr>
          <w:rFonts w:cs="Arial"/>
          <w:color w:val="000000" w:themeColor="text1"/>
          <w:sz w:val="20"/>
          <w:szCs w:val="20"/>
          <w:lang w:val="en-GB"/>
        </w:rPr>
        <w:t xml:space="preserve"> the Client must notify the Service Provider in writing or by e-mail of the Candidate’s dismissal or departure from the Client or any Group company on one of the grounds specified in Clauses 6.5.1–6.5.4 within 5 (five) Business Days from the date of termination of employment and provide copies of the relevant employment termination documentation</w:t>
      </w:r>
      <w:r w:rsidR="00867BF4" w:rsidRPr="304E2A0B">
        <w:rPr>
          <w:rFonts w:cs="Arial"/>
          <w:color w:val="000000" w:themeColor="text1"/>
          <w:sz w:val="20"/>
          <w:szCs w:val="20"/>
          <w:lang w:val="en-GB"/>
        </w:rPr>
        <w:t>.</w:t>
      </w:r>
      <w:r w:rsidRPr="304E2A0B">
        <w:rPr>
          <w:rFonts w:cs="Arial"/>
          <w:color w:val="000000" w:themeColor="text1"/>
          <w:sz w:val="20"/>
          <w:szCs w:val="20"/>
          <w:lang w:val="en-GB"/>
        </w:rPr>
        <w:t xml:space="preserve"> </w:t>
      </w:r>
      <w:r w:rsidR="006833C4" w:rsidRPr="304E2A0B">
        <w:rPr>
          <w:rFonts w:cs="Arial"/>
          <w:color w:val="000000" w:themeColor="text1"/>
          <w:sz w:val="20"/>
          <w:szCs w:val="20"/>
          <w:lang w:val="en-GB"/>
        </w:rPr>
        <w:t xml:space="preserve">The guarantee shall not apply where the Candidate’s employment is terminated on grounds other than those specified in Clauses 6.5.1–6.5.4 (for example, where employment is terminated at the employer’s initiative without fault on the part of the Candidate due to workforce reduction, elimination of the position, insufficient workload or other similar circumstances, or where employment is terminated at the Candidate’s request or by mutual agreement of the parties). If the Client changes the requirements for the position after the Candidate selected by the Service Provider has left the organisation, the Service guarantee shall not </w:t>
      </w:r>
      <w:proofErr w:type="gramStart"/>
      <w:r w:rsidR="006833C4" w:rsidRPr="304E2A0B">
        <w:rPr>
          <w:rFonts w:cs="Arial"/>
          <w:color w:val="000000" w:themeColor="text1"/>
          <w:sz w:val="20"/>
          <w:szCs w:val="20"/>
          <w:lang w:val="en-GB"/>
        </w:rPr>
        <w:t>apply</w:t>
      </w:r>
      <w:proofErr w:type="gramEnd"/>
      <w:r w:rsidR="006833C4" w:rsidRPr="304E2A0B">
        <w:rPr>
          <w:rFonts w:cs="Arial"/>
          <w:color w:val="000000" w:themeColor="text1"/>
          <w:sz w:val="20"/>
          <w:szCs w:val="20"/>
          <w:lang w:val="en-GB"/>
        </w:rPr>
        <w:t xml:space="preserve"> and the Service Provider shall have no obligation to identify and select replacement candidates free of charge.</w:t>
      </w:r>
    </w:p>
    <w:p w14:paraId="206653ED" w14:textId="46CD9141" w:rsidR="00867BF4" w:rsidRPr="00E87044" w:rsidRDefault="006833C4" w:rsidP="00C6252F">
      <w:pPr>
        <w:pStyle w:val="ListParagraph"/>
        <w:numPr>
          <w:ilvl w:val="1"/>
          <w:numId w:val="1"/>
        </w:numPr>
        <w:tabs>
          <w:tab w:val="left" w:pos="567"/>
          <w:tab w:val="left" w:pos="851"/>
        </w:tabs>
        <w:spacing w:before="60" w:after="60"/>
        <w:ind w:left="426"/>
        <w:contextualSpacing w:val="0"/>
        <w:jc w:val="both"/>
        <w:rPr>
          <w:rFonts w:cs="Arial"/>
          <w:color w:val="000000" w:themeColor="text1"/>
          <w:sz w:val="20"/>
          <w:szCs w:val="20"/>
          <w:lang w:val="en-GB"/>
        </w:rPr>
      </w:pPr>
      <w:r w:rsidRPr="00E87044">
        <w:rPr>
          <w:rFonts w:cs="Arial"/>
          <w:color w:val="000000" w:themeColor="text1"/>
          <w:sz w:val="20"/>
          <w:szCs w:val="20"/>
          <w:lang w:val="en-GB"/>
        </w:rPr>
        <w:t xml:space="preserve">If the Client appoints a candidate other than a candidate proposed by the Service Provider (for example, an internal candidate), the Service Provider shall not be entitled to claim payment of the </w:t>
      </w:r>
      <w:proofErr w:type="gramStart"/>
      <w:r w:rsidRPr="00E87044">
        <w:rPr>
          <w:rFonts w:cs="Arial"/>
          <w:color w:val="000000" w:themeColor="text1"/>
          <w:sz w:val="20"/>
          <w:szCs w:val="20"/>
          <w:lang w:val="en-GB"/>
        </w:rPr>
        <w:t>full Service</w:t>
      </w:r>
      <w:proofErr w:type="gramEnd"/>
      <w:r w:rsidRPr="00E87044">
        <w:rPr>
          <w:rFonts w:cs="Arial"/>
          <w:color w:val="000000" w:themeColor="text1"/>
          <w:sz w:val="20"/>
          <w:szCs w:val="20"/>
          <w:lang w:val="en-GB"/>
        </w:rPr>
        <w:t xml:space="preserve"> fee</w:t>
      </w:r>
      <w:r w:rsidR="00867BF4" w:rsidRPr="00E87044">
        <w:rPr>
          <w:rFonts w:cs="Arial"/>
          <w:color w:val="000000" w:themeColor="text1"/>
          <w:sz w:val="20"/>
          <w:szCs w:val="20"/>
          <w:lang w:val="en-GB"/>
        </w:rPr>
        <w:t>.</w:t>
      </w:r>
    </w:p>
    <w:p w14:paraId="10AE6E16" w14:textId="654D2A5A" w:rsidR="00867BF4" w:rsidRPr="00E87044" w:rsidRDefault="006833C4" w:rsidP="00C6252F">
      <w:pPr>
        <w:pStyle w:val="ListParagraph"/>
        <w:numPr>
          <w:ilvl w:val="1"/>
          <w:numId w:val="1"/>
        </w:numPr>
        <w:tabs>
          <w:tab w:val="left" w:pos="567"/>
          <w:tab w:val="left" w:pos="851"/>
        </w:tabs>
        <w:spacing w:before="60" w:after="120"/>
        <w:ind w:left="425" w:hanging="357"/>
        <w:contextualSpacing w:val="0"/>
        <w:jc w:val="both"/>
        <w:rPr>
          <w:rFonts w:cs="Arial"/>
          <w:color w:val="000000" w:themeColor="text1"/>
          <w:sz w:val="20"/>
          <w:szCs w:val="20"/>
          <w:lang w:val="en-GB"/>
        </w:rPr>
      </w:pPr>
      <w:r w:rsidRPr="00E87044">
        <w:rPr>
          <w:rFonts w:eastAsia="Arial" w:cs="Arial"/>
          <w:color w:val="000000" w:themeColor="text1"/>
          <w:sz w:val="20"/>
          <w:szCs w:val="20"/>
          <w:lang w:val="en-GB"/>
        </w:rPr>
        <w:t>The Service Provider undertakes not to actively approach, solicit or headhunt employees of the Client for participation in recruitment processes conducted for other organisations</w:t>
      </w:r>
      <w:r w:rsidR="00867BF4" w:rsidRPr="00E87044">
        <w:rPr>
          <w:rFonts w:eastAsia="Arial" w:cs="Arial"/>
          <w:color w:val="000000" w:themeColor="text1"/>
          <w:sz w:val="20"/>
          <w:szCs w:val="20"/>
          <w:lang w:val="en-GB"/>
        </w:rPr>
        <w:t>.</w:t>
      </w:r>
    </w:p>
    <w:p w14:paraId="0EC2044F" w14:textId="6682118C" w:rsidR="00867BF4" w:rsidRPr="00E87044" w:rsidRDefault="006833C4" w:rsidP="00D20C2E">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PAYMENT TERMS</w:t>
      </w:r>
    </w:p>
    <w:bookmarkEnd w:id="0"/>
    <w:bookmarkEnd w:id="1"/>
    <w:p w14:paraId="4C4AC819" w14:textId="22487F81" w:rsidR="00BF6C55" w:rsidRPr="00E87044" w:rsidRDefault="006833C4" w:rsidP="00D20C2E">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 xml:space="preserve">The Client shall pay the Service Provider for Services duly performed and accepted within </w:t>
      </w:r>
      <w:del w:id="4" w:author="Karolina Čižaitė" w:date="2026-06-29T08:58:00Z" w16du:dateUtc="2026-06-29T05:58:00Z">
        <w:r w:rsidRPr="00E87044" w:rsidDel="0081529D">
          <w:rPr>
            <w:rFonts w:cs="Arial"/>
            <w:sz w:val="20"/>
            <w:szCs w:val="20"/>
            <w:lang w:val="en-GB"/>
          </w:rPr>
          <w:delText xml:space="preserve">30 </w:delText>
        </w:r>
      </w:del>
      <w:r w:rsidR="0081529D" w:rsidRPr="0081529D">
        <w:rPr>
          <w:rFonts w:cs="Arial"/>
          <w:color w:val="FF0000"/>
          <w:sz w:val="20"/>
          <w:szCs w:val="20"/>
          <w:lang w:val="en-GB"/>
        </w:rPr>
        <w:t>7</w:t>
      </w:r>
      <w:r w:rsidR="0081529D" w:rsidRPr="00E87044">
        <w:rPr>
          <w:rFonts w:cs="Arial"/>
          <w:sz w:val="20"/>
          <w:szCs w:val="20"/>
          <w:lang w:val="en-GB"/>
        </w:rPr>
        <w:t xml:space="preserve"> </w:t>
      </w:r>
      <w:r w:rsidRPr="00E87044">
        <w:rPr>
          <w:rFonts w:cs="Arial"/>
          <w:sz w:val="20"/>
          <w:szCs w:val="20"/>
          <w:lang w:val="en-GB"/>
        </w:rPr>
        <w:t>(</w:t>
      </w:r>
      <w:del w:id="5" w:author="Karolina Čižaitė" w:date="2026-06-29T08:58:00Z" w16du:dateUtc="2026-06-29T05:58:00Z">
        <w:r w:rsidRPr="00E87044" w:rsidDel="0081529D">
          <w:rPr>
            <w:rFonts w:cs="Arial"/>
            <w:sz w:val="20"/>
            <w:szCs w:val="20"/>
            <w:lang w:val="en-GB"/>
          </w:rPr>
          <w:delText>thirty</w:delText>
        </w:r>
      </w:del>
      <w:r w:rsidR="0081529D" w:rsidRPr="0081529D">
        <w:rPr>
          <w:rFonts w:cs="Arial"/>
          <w:color w:val="FF0000"/>
          <w:sz w:val="20"/>
          <w:szCs w:val="20"/>
          <w:lang w:val="en-GB"/>
        </w:rPr>
        <w:t>seven</w:t>
      </w:r>
      <w:r w:rsidRPr="00E87044">
        <w:rPr>
          <w:rFonts w:cs="Arial"/>
          <w:sz w:val="20"/>
          <w:szCs w:val="20"/>
          <w:lang w:val="en-GB"/>
        </w:rPr>
        <w:t xml:space="preserve">) </w:t>
      </w:r>
      <w:r w:rsidR="0081529D" w:rsidRPr="0081529D">
        <w:rPr>
          <w:rFonts w:cs="Arial"/>
          <w:color w:val="FF0000"/>
          <w:sz w:val="20"/>
          <w:szCs w:val="20"/>
          <w:lang w:val="en-GB"/>
        </w:rPr>
        <w:t>calendar</w:t>
      </w:r>
      <w:r w:rsidR="0081529D">
        <w:rPr>
          <w:rFonts w:cs="Arial"/>
          <w:sz w:val="20"/>
          <w:szCs w:val="20"/>
          <w:lang w:val="en-GB"/>
        </w:rPr>
        <w:t xml:space="preserve"> </w:t>
      </w:r>
      <w:r w:rsidRPr="00E87044">
        <w:rPr>
          <w:rFonts w:cs="Arial"/>
          <w:sz w:val="20"/>
          <w:szCs w:val="20"/>
          <w:lang w:val="en-GB"/>
        </w:rPr>
        <w:t>days from the date of receipt of the VAT invoice</w:t>
      </w:r>
      <w:r w:rsidR="00804EE1" w:rsidRPr="00E87044">
        <w:rPr>
          <w:rFonts w:cs="Arial"/>
          <w:sz w:val="20"/>
          <w:szCs w:val="20"/>
          <w:lang w:val="en-GB"/>
        </w:rPr>
        <w:t xml:space="preserve">. </w:t>
      </w:r>
    </w:p>
    <w:p w14:paraId="51792926" w14:textId="0856E07C" w:rsidR="00321896" w:rsidRPr="00E87044" w:rsidRDefault="006833C4" w:rsidP="00D20C2E">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Payment for the Services specified in Table 1 of this Technical Specification shall be made as follows</w:t>
      </w:r>
      <w:r w:rsidR="00F23AC1" w:rsidRPr="00E87044">
        <w:rPr>
          <w:rFonts w:cs="Arial"/>
          <w:bCs/>
          <w:sz w:val="20"/>
          <w:szCs w:val="20"/>
          <w:lang w:val="en-GB"/>
        </w:rPr>
        <w:t xml:space="preserve">: </w:t>
      </w:r>
    </w:p>
    <w:p w14:paraId="1F7231F3" w14:textId="26E74BE4" w:rsidR="007A0650" w:rsidRPr="00E87044" w:rsidRDefault="006833C4" w:rsidP="00D20C2E">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One-third (1/3) of the Contract Value (plus VAT) shall be paid to the Service Provider within 7 (seven) calendar days from submission of the Order</w:t>
      </w:r>
      <w:r w:rsidR="00C7409D" w:rsidRPr="00E87044">
        <w:rPr>
          <w:rFonts w:cs="Arial"/>
          <w:color w:val="000000" w:themeColor="text1"/>
          <w:sz w:val="20"/>
          <w:szCs w:val="20"/>
          <w:lang w:val="en-GB"/>
        </w:rPr>
        <w:t xml:space="preserve">; </w:t>
      </w:r>
    </w:p>
    <w:p w14:paraId="6639714A" w14:textId="503C1B24" w:rsidR="007A0650" w:rsidRPr="00E87044" w:rsidRDefault="006833C4" w:rsidP="00D20C2E">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One-third (1/3) of the Contract Value (plus VAT) shall be paid to the Service Provider upon submission of the balanced shortlist of candidates</w:t>
      </w:r>
      <w:r w:rsidR="00C7409D" w:rsidRPr="00E87044">
        <w:rPr>
          <w:rFonts w:cs="Arial"/>
          <w:color w:val="000000" w:themeColor="text1"/>
          <w:sz w:val="20"/>
          <w:szCs w:val="20"/>
          <w:lang w:val="en-GB"/>
        </w:rPr>
        <w:t>;</w:t>
      </w:r>
    </w:p>
    <w:p w14:paraId="2FAD2524" w14:textId="0DC8EC9A" w:rsidR="00884126" w:rsidRPr="00E87044" w:rsidRDefault="006833C4" w:rsidP="001769DF">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The remaining one-third (1/3) of the Contract Value (plus VAT) shall be paid to the Service Provider upon execution of an employment agreement with the selected final candidate</w:t>
      </w:r>
      <w:r w:rsidR="00C7409D" w:rsidRPr="00E87044">
        <w:rPr>
          <w:rFonts w:cs="Arial"/>
          <w:color w:val="000000" w:themeColor="text1"/>
          <w:sz w:val="20"/>
          <w:szCs w:val="20"/>
          <w:lang w:val="en-GB"/>
        </w:rPr>
        <w:t>.</w:t>
      </w:r>
    </w:p>
    <w:sectPr w:rsidR="00884126" w:rsidRPr="00E87044">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67E4" w14:textId="77777777" w:rsidR="00E6144C" w:rsidRDefault="00E6144C" w:rsidP="00867BF4">
      <w:r>
        <w:separator/>
      </w:r>
    </w:p>
  </w:endnote>
  <w:endnote w:type="continuationSeparator" w:id="0">
    <w:p w14:paraId="160E3F1B" w14:textId="77777777" w:rsidR="00E6144C" w:rsidRDefault="00E6144C" w:rsidP="00867BF4">
      <w:r>
        <w:continuationSeparator/>
      </w:r>
    </w:p>
  </w:endnote>
  <w:endnote w:type="continuationNotice" w:id="1">
    <w:p w14:paraId="44BACADD" w14:textId="77777777" w:rsidR="00E6144C" w:rsidRDefault="00E61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53E5C" w14:textId="77777777" w:rsidR="00E6144C" w:rsidRDefault="00E6144C" w:rsidP="00867BF4">
      <w:r>
        <w:separator/>
      </w:r>
    </w:p>
  </w:footnote>
  <w:footnote w:type="continuationSeparator" w:id="0">
    <w:p w14:paraId="1BF84BE1" w14:textId="77777777" w:rsidR="00E6144C" w:rsidRDefault="00E6144C" w:rsidP="00867BF4">
      <w:r>
        <w:continuationSeparator/>
      </w:r>
    </w:p>
  </w:footnote>
  <w:footnote w:type="continuationNotice" w:id="1">
    <w:p w14:paraId="193710E1" w14:textId="77777777" w:rsidR="00E6144C" w:rsidRDefault="00E614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A19B" w14:textId="4DAFEB84" w:rsidR="00D928BD" w:rsidRDefault="00D92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634A" w14:textId="4CA31D32" w:rsidR="00D928BD" w:rsidRDefault="00D92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3415" w14:textId="22C5FDF3" w:rsidR="00D928BD" w:rsidRDefault="00D92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ED3CB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CE2CE5"/>
    <w:multiLevelType w:val="hybridMultilevel"/>
    <w:tmpl w:val="22F44EF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56820698"/>
    <w:multiLevelType w:val="multilevel"/>
    <w:tmpl w:val="CCBCBD6A"/>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614106">
    <w:abstractNumId w:val="5"/>
  </w:num>
  <w:num w:numId="2" w16cid:durableId="1512717274">
    <w:abstractNumId w:val="0"/>
  </w:num>
  <w:num w:numId="3" w16cid:durableId="988243807">
    <w:abstractNumId w:val="8"/>
  </w:num>
  <w:num w:numId="4" w16cid:durableId="101459326">
    <w:abstractNumId w:val="1"/>
  </w:num>
  <w:num w:numId="5" w16cid:durableId="1401951222">
    <w:abstractNumId w:val="4"/>
  </w:num>
  <w:num w:numId="6" w16cid:durableId="1274558705">
    <w:abstractNumId w:val="3"/>
  </w:num>
  <w:num w:numId="7" w16cid:durableId="2140223474">
    <w:abstractNumId w:val="9"/>
  </w:num>
  <w:num w:numId="8" w16cid:durableId="452214226">
    <w:abstractNumId w:val="7"/>
  </w:num>
  <w:num w:numId="9" w16cid:durableId="1979145774">
    <w:abstractNumId w:val="6"/>
  </w:num>
  <w:num w:numId="10" w16cid:durableId="18206579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BF4"/>
    <w:rsid w:val="000153FE"/>
    <w:rsid w:val="00021EC7"/>
    <w:rsid w:val="00057462"/>
    <w:rsid w:val="00063561"/>
    <w:rsid w:val="00065958"/>
    <w:rsid w:val="000743BD"/>
    <w:rsid w:val="000824FC"/>
    <w:rsid w:val="00082B79"/>
    <w:rsid w:val="000B2805"/>
    <w:rsid w:val="000B2BF5"/>
    <w:rsid w:val="000B345A"/>
    <w:rsid w:val="000B432A"/>
    <w:rsid w:val="000C4948"/>
    <w:rsid w:val="000D6836"/>
    <w:rsid w:val="00110DD0"/>
    <w:rsid w:val="0011525F"/>
    <w:rsid w:val="00122680"/>
    <w:rsid w:val="00126C1B"/>
    <w:rsid w:val="00134B6C"/>
    <w:rsid w:val="00155662"/>
    <w:rsid w:val="001608C9"/>
    <w:rsid w:val="001629A8"/>
    <w:rsid w:val="0017285D"/>
    <w:rsid w:val="001769DF"/>
    <w:rsid w:val="001A2913"/>
    <w:rsid w:val="001B5560"/>
    <w:rsid w:val="001D18A1"/>
    <w:rsid w:val="001F613A"/>
    <w:rsid w:val="00204EBC"/>
    <w:rsid w:val="00211FD7"/>
    <w:rsid w:val="00221E7C"/>
    <w:rsid w:val="00230113"/>
    <w:rsid w:val="00230899"/>
    <w:rsid w:val="00275B21"/>
    <w:rsid w:val="002907A3"/>
    <w:rsid w:val="002A2811"/>
    <w:rsid w:val="002A568C"/>
    <w:rsid w:val="002A7E15"/>
    <w:rsid w:val="002B477C"/>
    <w:rsid w:val="002C2E81"/>
    <w:rsid w:val="002E4878"/>
    <w:rsid w:val="0030405C"/>
    <w:rsid w:val="0030624A"/>
    <w:rsid w:val="00314751"/>
    <w:rsid w:val="00321896"/>
    <w:rsid w:val="00343DB3"/>
    <w:rsid w:val="003473A0"/>
    <w:rsid w:val="00375D48"/>
    <w:rsid w:val="003761FD"/>
    <w:rsid w:val="003833B0"/>
    <w:rsid w:val="00385DF4"/>
    <w:rsid w:val="00390FC6"/>
    <w:rsid w:val="003A427D"/>
    <w:rsid w:val="003C3C63"/>
    <w:rsid w:val="003C7D6C"/>
    <w:rsid w:val="003D013F"/>
    <w:rsid w:val="003F06B5"/>
    <w:rsid w:val="004476DA"/>
    <w:rsid w:val="004527A4"/>
    <w:rsid w:val="00470E5C"/>
    <w:rsid w:val="004A3BA5"/>
    <w:rsid w:val="0050167D"/>
    <w:rsid w:val="00502162"/>
    <w:rsid w:val="00510F5F"/>
    <w:rsid w:val="0051534F"/>
    <w:rsid w:val="00556A30"/>
    <w:rsid w:val="00564FE7"/>
    <w:rsid w:val="005911C3"/>
    <w:rsid w:val="005A2563"/>
    <w:rsid w:val="005B3B88"/>
    <w:rsid w:val="005B4366"/>
    <w:rsid w:val="005E1FAF"/>
    <w:rsid w:val="005E7D82"/>
    <w:rsid w:val="00624D6C"/>
    <w:rsid w:val="00630C80"/>
    <w:rsid w:val="00646DD9"/>
    <w:rsid w:val="006563D6"/>
    <w:rsid w:val="006625B1"/>
    <w:rsid w:val="00662A95"/>
    <w:rsid w:val="006833C4"/>
    <w:rsid w:val="0068767F"/>
    <w:rsid w:val="00696F5B"/>
    <w:rsid w:val="006A6912"/>
    <w:rsid w:val="006B04E7"/>
    <w:rsid w:val="006B3B93"/>
    <w:rsid w:val="006B3F2D"/>
    <w:rsid w:val="006E6E26"/>
    <w:rsid w:val="006F2EC0"/>
    <w:rsid w:val="006F6E8C"/>
    <w:rsid w:val="00715CBA"/>
    <w:rsid w:val="007456A8"/>
    <w:rsid w:val="007670B7"/>
    <w:rsid w:val="00776963"/>
    <w:rsid w:val="00790EF0"/>
    <w:rsid w:val="007929EC"/>
    <w:rsid w:val="0079400D"/>
    <w:rsid w:val="007A0650"/>
    <w:rsid w:val="007B1372"/>
    <w:rsid w:val="007C6BC8"/>
    <w:rsid w:val="007D4DA3"/>
    <w:rsid w:val="007E4DD7"/>
    <w:rsid w:val="007F7D7A"/>
    <w:rsid w:val="00804EE1"/>
    <w:rsid w:val="0081512D"/>
    <w:rsid w:val="0081529D"/>
    <w:rsid w:val="00834B00"/>
    <w:rsid w:val="008376DD"/>
    <w:rsid w:val="0086588B"/>
    <w:rsid w:val="00867812"/>
    <w:rsid w:val="00867BF4"/>
    <w:rsid w:val="00884126"/>
    <w:rsid w:val="008847C6"/>
    <w:rsid w:val="008E41CF"/>
    <w:rsid w:val="008E52E1"/>
    <w:rsid w:val="009324DC"/>
    <w:rsid w:val="0094594D"/>
    <w:rsid w:val="00951623"/>
    <w:rsid w:val="00956D57"/>
    <w:rsid w:val="00961312"/>
    <w:rsid w:val="00963319"/>
    <w:rsid w:val="00966D96"/>
    <w:rsid w:val="00983C72"/>
    <w:rsid w:val="009A2779"/>
    <w:rsid w:val="009A4D93"/>
    <w:rsid w:val="009F5862"/>
    <w:rsid w:val="00A12550"/>
    <w:rsid w:val="00A15F89"/>
    <w:rsid w:val="00A259D4"/>
    <w:rsid w:val="00A30201"/>
    <w:rsid w:val="00AB7B73"/>
    <w:rsid w:val="00AC6143"/>
    <w:rsid w:val="00AF0CDD"/>
    <w:rsid w:val="00AF7820"/>
    <w:rsid w:val="00B07907"/>
    <w:rsid w:val="00B36726"/>
    <w:rsid w:val="00B605E0"/>
    <w:rsid w:val="00BA55A6"/>
    <w:rsid w:val="00BB320D"/>
    <w:rsid w:val="00BD7987"/>
    <w:rsid w:val="00BF6C55"/>
    <w:rsid w:val="00C16979"/>
    <w:rsid w:val="00C6252F"/>
    <w:rsid w:val="00C7409D"/>
    <w:rsid w:val="00C77C98"/>
    <w:rsid w:val="00CA5B63"/>
    <w:rsid w:val="00CB15C7"/>
    <w:rsid w:val="00CC6371"/>
    <w:rsid w:val="00D20C2E"/>
    <w:rsid w:val="00D22A90"/>
    <w:rsid w:val="00D53666"/>
    <w:rsid w:val="00D928BD"/>
    <w:rsid w:val="00D959F2"/>
    <w:rsid w:val="00DA7E3D"/>
    <w:rsid w:val="00DB0810"/>
    <w:rsid w:val="00DB0C05"/>
    <w:rsid w:val="00DC3766"/>
    <w:rsid w:val="00DC4333"/>
    <w:rsid w:val="00E2701B"/>
    <w:rsid w:val="00E27FF3"/>
    <w:rsid w:val="00E30F55"/>
    <w:rsid w:val="00E44A07"/>
    <w:rsid w:val="00E6144C"/>
    <w:rsid w:val="00E86D47"/>
    <w:rsid w:val="00E87044"/>
    <w:rsid w:val="00E92B99"/>
    <w:rsid w:val="00EA5B78"/>
    <w:rsid w:val="00EB0245"/>
    <w:rsid w:val="00EF799A"/>
    <w:rsid w:val="00F00F27"/>
    <w:rsid w:val="00F04E0A"/>
    <w:rsid w:val="00F12965"/>
    <w:rsid w:val="00F22139"/>
    <w:rsid w:val="00F22F2F"/>
    <w:rsid w:val="00F23AC1"/>
    <w:rsid w:val="00F27C54"/>
    <w:rsid w:val="00F4ED3B"/>
    <w:rsid w:val="00F60A46"/>
    <w:rsid w:val="00F662A6"/>
    <w:rsid w:val="00F95F61"/>
    <w:rsid w:val="00FC357F"/>
    <w:rsid w:val="00FE66D1"/>
    <w:rsid w:val="02CB4E89"/>
    <w:rsid w:val="03AD5CE6"/>
    <w:rsid w:val="03BC1DF0"/>
    <w:rsid w:val="0488BEC9"/>
    <w:rsid w:val="052E475A"/>
    <w:rsid w:val="06A0B2A9"/>
    <w:rsid w:val="08C71F71"/>
    <w:rsid w:val="0A453E84"/>
    <w:rsid w:val="0AC66F64"/>
    <w:rsid w:val="0B977DBA"/>
    <w:rsid w:val="0D6E7277"/>
    <w:rsid w:val="0D9F84F0"/>
    <w:rsid w:val="0DC8C249"/>
    <w:rsid w:val="0E9C4B9B"/>
    <w:rsid w:val="0F016FE6"/>
    <w:rsid w:val="0F07D545"/>
    <w:rsid w:val="0F721C3D"/>
    <w:rsid w:val="10537884"/>
    <w:rsid w:val="122B895F"/>
    <w:rsid w:val="1389B57B"/>
    <w:rsid w:val="140759A4"/>
    <w:rsid w:val="147CE15E"/>
    <w:rsid w:val="151787D8"/>
    <w:rsid w:val="15C96DFA"/>
    <w:rsid w:val="164B6EA9"/>
    <w:rsid w:val="1810D648"/>
    <w:rsid w:val="182CAFC0"/>
    <w:rsid w:val="18339CBB"/>
    <w:rsid w:val="1A679447"/>
    <w:rsid w:val="1A758F0A"/>
    <w:rsid w:val="1CB3866E"/>
    <w:rsid w:val="1D68B8A3"/>
    <w:rsid w:val="1F101668"/>
    <w:rsid w:val="2186CF8E"/>
    <w:rsid w:val="2268BCA3"/>
    <w:rsid w:val="24217C58"/>
    <w:rsid w:val="2535E604"/>
    <w:rsid w:val="26461B93"/>
    <w:rsid w:val="279AFEDD"/>
    <w:rsid w:val="285E7F59"/>
    <w:rsid w:val="28F001F3"/>
    <w:rsid w:val="29066636"/>
    <w:rsid w:val="292A901B"/>
    <w:rsid w:val="2C35CBFA"/>
    <w:rsid w:val="2C8E5293"/>
    <w:rsid w:val="2DEBBBA1"/>
    <w:rsid w:val="2E6EE5CE"/>
    <w:rsid w:val="2FBCDC0F"/>
    <w:rsid w:val="301D88D3"/>
    <w:rsid w:val="304E2A0B"/>
    <w:rsid w:val="306A1B7C"/>
    <w:rsid w:val="31B702F1"/>
    <w:rsid w:val="337E6995"/>
    <w:rsid w:val="36869A1C"/>
    <w:rsid w:val="372E20BB"/>
    <w:rsid w:val="37F3A3E2"/>
    <w:rsid w:val="38C79D6E"/>
    <w:rsid w:val="3B14D896"/>
    <w:rsid w:val="3B5E5B86"/>
    <w:rsid w:val="3B9F38A6"/>
    <w:rsid w:val="3D41733A"/>
    <w:rsid w:val="3D9967EE"/>
    <w:rsid w:val="3DCB750C"/>
    <w:rsid w:val="3E1FA441"/>
    <w:rsid w:val="3F361327"/>
    <w:rsid w:val="3F814A1A"/>
    <w:rsid w:val="40A5379B"/>
    <w:rsid w:val="40D83F4F"/>
    <w:rsid w:val="42D0EE2C"/>
    <w:rsid w:val="4326022D"/>
    <w:rsid w:val="43802AAA"/>
    <w:rsid w:val="45E7998A"/>
    <w:rsid w:val="46C58B4B"/>
    <w:rsid w:val="47421B3D"/>
    <w:rsid w:val="47659C0F"/>
    <w:rsid w:val="48BA0E2C"/>
    <w:rsid w:val="49D9E1A5"/>
    <w:rsid w:val="4ADF716F"/>
    <w:rsid w:val="4CD11EEE"/>
    <w:rsid w:val="4FA7BCA7"/>
    <w:rsid w:val="4FC14D6A"/>
    <w:rsid w:val="500ED8A2"/>
    <w:rsid w:val="51A5CB23"/>
    <w:rsid w:val="53633BED"/>
    <w:rsid w:val="53919E1C"/>
    <w:rsid w:val="5480F01C"/>
    <w:rsid w:val="549A4FC3"/>
    <w:rsid w:val="559F7801"/>
    <w:rsid w:val="5612488E"/>
    <w:rsid w:val="56C7E22A"/>
    <w:rsid w:val="57BBAEB6"/>
    <w:rsid w:val="5ACCDE3A"/>
    <w:rsid w:val="5BADBC8B"/>
    <w:rsid w:val="5C6F315A"/>
    <w:rsid w:val="5EA40570"/>
    <w:rsid w:val="604D22E1"/>
    <w:rsid w:val="63A74B6E"/>
    <w:rsid w:val="63B655FC"/>
    <w:rsid w:val="641CF2D2"/>
    <w:rsid w:val="649BB6E3"/>
    <w:rsid w:val="6548688A"/>
    <w:rsid w:val="659AD996"/>
    <w:rsid w:val="659B9025"/>
    <w:rsid w:val="6653203C"/>
    <w:rsid w:val="66616CD7"/>
    <w:rsid w:val="6737A163"/>
    <w:rsid w:val="67EA51EB"/>
    <w:rsid w:val="683EFF3D"/>
    <w:rsid w:val="6B4C4A4D"/>
    <w:rsid w:val="6BEC75DE"/>
    <w:rsid w:val="6C694B40"/>
    <w:rsid w:val="6DBC80FF"/>
    <w:rsid w:val="6DBCC4A5"/>
    <w:rsid w:val="6DC49D01"/>
    <w:rsid w:val="6E17244D"/>
    <w:rsid w:val="6E761A4F"/>
    <w:rsid w:val="6EF3EEC3"/>
    <w:rsid w:val="6EFB5D73"/>
    <w:rsid w:val="6F7EFFCC"/>
    <w:rsid w:val="6FC8BE34"/>
    <w:rsid w:val="73E31B55"/>
    <w:rsid w:val="750F62CB"/>
    <w:rsid w:val="753E7EEB"/>
    <w:rsid w:val="766AF480"/>
    <w:rsid w:val="770EF93F"/>
    <w:rsid w:val="771959FE"/>
    <w:rsid w:val="7AAF7E6C"/>
    <w:rsid w:val="7BCDAD35"/>
    <w:rsid w:val="7D9D2B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8C76"/>
  <w15:chartTrackingRefBased/>
  <w15:docId w15:val="{ECA5D69F-7CDE-42DA-A82A-E6D6773B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BF4"/>
    <w:pPr>
      <w:spacing w:after="0" w:line="240" w:lineRule="auto"/>
      <w:ind w:firstLine="357"/>
    </w:pPr>
    <w:rPr>
      <w:rFonts w:ascii="Arial" w:hAnsi="Arial"/>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867BF4"/>
    <w:pPr>
      <w:ind w:left="720"/>
      <w:contextualSpacing/>
    </w:pPr>
  </w:style>
  <w:style w:type="character" w:styleId="CommentReference">
    <w:name w:val="annotation reference"/>
    <w:basedOn w:val="DefaultParagraphFont"/>
    <w:uiPriority w:val="99"/>
    <w:unhideWhenUsed/>
    <w:rsid w:val="00867BF4"/>
    <w:rPr>
      <w:sz w:val="16"/>
      <w:szCs w:val="16"/>
    </w:rPr>
  </w:style>
  <w:style w:type="paragraph" w:styleId="CommentText">
    <w:name w:val="annotation text"/>
    <w:basedOn w:val="Normal"/>
    <w:link w:val="CommentTextChar"/>
    <w:uiPriority w:val="99"/>
    <w:unhideWhenUsed/>
    <w:rsid w:val="00867BF4"/>
    <w:rPr>
      <w:sz w:val="20"/>
      <w:szCs w:val="20"/>
    </w:rPr>
  </w:style>
  <w:style w:type="character" w:customStyle="1" w:styleId="CommentTextChar">
    <w:name w:val="Comment Text Char"/>
    <w:basedOn w:val="DefaultParagraphFont"/>
    <w:link w:val="CommentText"/>
    <w:uiPriority w:val="99"/>
    <w:rsid w:val="00867BF4"/>
    <w:rPr>
      <w:rFonts w:ascii="Arial" w:hAnsi="Arial"/>
      <w:kern w:val="0"/>
      <w:sz w:val="20"/>
      <w:szCs w:val="20"/>
      <w14:ligatures w14:val="none"/>
    </w:rPr>
  </w:style>
  <w:style w:type="table" w:styleId="TableGrid">
    <w:name w:val="Table Grid"/>
    <w:basedOn w:val="TableNormal"/>
    <w:uiPriority w:val="39"/>
    <w:rsid w:val="00867B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67BF4"/>
    <w:rPr>
      <w:rFonts w:ascii="Arial" w:hAnsi="Arial"/>
      <w:kern w:val="0"/>
      <w14:ligatures w14:val="none"/>
    </w:rPr>
  </w:style>
  <w:style w:type="character" w:customStyle="1" w:styleId="Laukeliai">
    <w:name w:val="Laukeliai"/>
    <w:basedOn w:val="DefaultParagraphFont"/>
    <w:uiPriority w:val="1"/>
    <w:qFormat/>
    <w:rsid w:val="00867BF4"/>
    <w:rPr>
      <w:rFonts w:ascii="Arial" w:hAnsi="Arial"/>
      <w:sz w:val="20"/>
    </w:rPr>
  </w:style>
  <w:style w:type="paragraph" w:styleId="FootnoteText">
    <w:name w:val="footnote text"/>
    <w:basedOn w:val="Normal"/>
    <w:link w:val="FootnoteTextChar"/>
    <w:uiPriority w:val="99"/>
    <w:unhideWhenUsed/>
    <w:rsid w:val="00867BF4"/>
    <w:rPr>
      <w:sz w:val="20"/>
      <w:szCs w:val="20"/>
    </w:rPr>
  </w:style>
  <w:style w:type="character" w:customStyle="1" w:styleId="FootnoteTextChar">
    <w:name w:val="Footnote Text Char"/>
    <w:basedOn w:val="DefaultParagraphFont"/>
    <w:link w:val="FootnoteText"/>
    <w:uiPriority w:val="99"/>
    <w:rsid w:val="00867BF4"/>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7BF4"/>
    <w:rPr>
      <w:vertAlign w:val="superscript"/>
    </w:rPr>
  </w:style>
  <w:style w:type="paragraph" w:styleId="Header">
    <w:name w:val="header"/>
    <w:basedOn w:val="Normal"/>
    <w:link w:val="HeaderChar"/>
    <w:uiPriority w:val="99"/>
    <w:unhideWhenUsed/>
    <w:rsid w:val="00D928BD"/>
    <w:pPr>
      <w:tabs>
        <w:tab w:val="center" w:pos="4819"/>
        <w:tab w:val="right" w:pos="9638"/>
      </w:tabs>
    </w:pPr>
  </w:style>
  <w:style w:type="character" w:customStyle="1" w:styleId="HeaderChar">
    <w:name w:val="Header Char"/>
    <w:basedOn w:val="DefaultParagraphFont"/>
    <w:link w:val="Header"/>
    <w:uiPriority w:val="99"/>
    <w:rsid w:val="00D928BD"/>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3D013F"/>
    <w:rPr>
      <w:b/>
      <w:bCs/>
    </w:rPr>
  </w:style>
  <w:style w:type="character" w:customStyle="1" w:styleId="CommentSubjectChar">
    <w:name w:val="Comment Subject Char"/>
    <w:basedOn w:val="CommentTextChar"/>
    <w:link w:val="CommentSubject"/>
    <w:uiPriority w:val="99"/>
    <w:semiHidden/>
    <w:rsid w:val="003D013F"/>
    <w:rPr>
      <w:rFonts w:ascii="Arial" w:hAnsi="Arial"/>
      <w:b/>
      <w:bCs/>
      <w:kern w:val="0"/>
      <w:sz w:val="20"/>
      <w:szCs w:val="20"/>
      <w14:ligatures w14:val="none"/>
    </w:rPr>
  </w:style>
  <w:style w:type="paragraph" w:styleId="Revision">
    <w:name w:val="Revision"/>
    <w:hidden/>
    <w:uiPriority w:val="99"/>
    <w:semiHidden/>
    <w:rsid w:val="0079400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470E5C"/>
    <w:pPr>
      <w:tabs>
        <w:tab w:val="center" w:pos="4819"/>
        <w:tab w:val="right" w:pos="9638"/>
      </w:tabs>
    </w:pPr>
  </w:style>
  <w:style w:type="character" w:customStyle="1" w:styleId="FooterChar">
    <w:name w:val="Footer Char"/>
    <w:basedOn w:val="DefaultParagraphFont"/>
    <w:link w:val="Footer"/>
    <w:uiPriority w:val="99"/>
    <w:semiHidden/>
    <w:rsid w:val="00470E5C"/>
    <w:rPr>
      <w:rFonts w:ascii="Arial" w:hAnsi="Arial"/>
      <w:kern w:val="0"/>
      <w14:ligatures w14:val="none"/>
    </w:rPr>
  </w:style>
  <w:style w:type="character" w:customStyle="1" w:styleId="ui-provider">
    <w:name w:val="ui-provider"/>
    <w:basedOn w:val="DefaultParagraphFont"/>
    <w:rsid w:val="00E30F55"/>
  </w:style>
  <w:style w:type="paragraph" w:styleId="NormalWeb">
    <w:name w:val="Normal (Web)"/>
    <w:basedOn w:val="Normal"/>
    <w:uiPriority w:val="99"/>
    <w:semiHidden/>
    <w:unhideWhenUsed/>
    <w:rsid w:val="0006356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D79E89A7BC48C2AF587C7A09EF0D78"/>
        <w:category>
          <w:name w:val="General"/>
          <w:gallery w:val="placeholder"/>
        </w:category>
        <w:types>
          <w:type w:val="bbPlcHdr"/>
        </w:types>
        <w:behaviors>
          <w:behavior w:val="content"/>
        </w:behaviors>
        <w:guid w:val="{D974C3EF-AB65-49CF-B1C0-4E2994D30DFB}"/>
      </w:docPartPr>
      <w:docPartBody>
        <w:p w:rsidR="00C81AE8" w:rsidRDefault="00314751">
          <w:pPr>
            <w:pStyle w:val="53D79E89A7BC48C2AF587C7A09EF0D78"/>
          </w:pPr>
          <w:r w:rsidRPr="00E54761">
            <w:rPr>
              <w:rFonts w:cs="Arial"/>
              <w:bCs/>
              <w:sz w:val="20"/>
              <w:szCs w:val="20"/>
            </w:rPr>
            <w:t>____________________________________</w:t>
          </w:r>
        </w:p>
      </w:docPartBody>
    </w:docPart>
    <w:docPart>
      <w:docPartPr>
        <w:name w:val="5D3BADA8C8B14E54A593A4E46E98BE40"/>
        <w:category>
          <w:name w:val="General"/>
          <w:gallery w:val="placeholder"/>
        </w:category>
        <w:types>
          <w:type w:val="bbPlcHdr"/>
        </w:types>
        <w:behaviors>
          <w:behavior w:val="content"/>
        </w:behaviors>
        <w:guid w:val="{0F910655-D9E9-4559-B8FF-48682F505B40}"/>
      </w:docPartPr>
      <w:docPartBody>
        <w:p w:rsidR="00C81AE8" w:rsidRDefault="00314751">
          <w:pPr>
            <w:pStyle w:val="5D3BADA8C8B14E54A593A4E46E98BE40"/>
          </w:pPr>
          <w:r w:rsidRPr="00E54761">
            <w:rPr>
              <w:rFonts w:cs="Arial"/>
              <w:bCs/>
              <w:sz w:val="20"/>
              <w:szCs w:val="20"/>
            </w:rPr>
            <w:t>____________________________________</w:t>
          </w:r>
        </w:p>
      </w:docPartBody>
    </w:docPart>
    <w:docPart>
      <w:docPartPr>
        <w:name w:val="F49BBFAF177E4C55A8ABE529364A37C6"/>
        <w:category>
          <w:name w:val="General"/>
          <w:gallery w:val="placeholder"/>
        </w:category>
        <w:types>
          <w:type w:val="bbPlcHdr"/>
        </w:types>
        <w:behaviors>
          <w:behavior w:val="content"/>
        </w:behaviors>
        <w:guid w:val="{1E0B4C32-085F-4B79-9BFA-B788A2D0E8CA}"/>
      </w:docPartPr>
      <w:docPartBody>
        <w:p w:rsidR="00C81AE8" w:rsidRDefault="00314751">
          <w:pPr>
            <w:pStyle w:val="F49BBFAF177E4C55A8ABE529364A37C6"/>
          </w:pPr>
          <w:r w:rsidRPr="00E54761">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FD"/>
    <w:rsid w:val="00012972"/>
    <w:rsid w:val="000743BD"/>
    <w:rsid w:val="00092EF7"/>
    <w:rsid w:val="00134B6C"/>
    <w:rsid w:val="00155662"/>
    <w:rsid w:val="00293DB8"/>
    <w:rsid w:val="00295C55"/>
    <w:rsid w:val="002A568C"/>
    <w:rsid w:val="002A7E15"/>
    <w:rsid w:val="002D4B08"/>
    <w:rsid w:val="0030405C"/>
    <w:rsid w:val="0030624A"/>
    <w:rsid w:val="00314751"/>
    <w:rsid w:val="00316662"/>
    <w:rsid w:val="00343DB3"/>
    <w:rsid w:val="00375D48"/>
    <w:rsid w:val="003761FD"/>
    <w:rsid w:val="00385DF4"/>
    <w:rsid w:val="00390FC6"/>
    <w:rsid w:val="003A427D"/>
    <w:rsid w:val="003D2212"/>
    <w:rsid w:val="004476DA"/>
    <w:rsid w:val="004527A4"/>
    <w:rsid w:val="004A3BA5"/>
    <w:rsid w:val="00550785"/>
    <w:rsid w:val="005911C3"/>
    <w:rsid w:val="005A2563"/>
    <w:rsid w:val="005B3B88"/>
    <w:rsid w:val="005C3AD6"/>
    <w:rsid w:val="005C4297"/>
    <w:rsid w:val="00626B3B"/>
    <w:rsid w:val="00646DD9"/>
    <w:rsid w:val="006F6E8C"/>
    <w:rsid w:val="007023E3"/>
    <w:rsid w:val="007906CB"/>
    <w:rsid w:val="007E4DD7"/>
    <w:rsid w:val="007F7D7A"/>
    <w:rsid w:val="00815877"/>
    <w:rsid w:val="00843259"/>
    <w:rsid w:val="0086588B"/>
    <w:rsid w:val="008D2778"/>
    <w:rsid w:val="00966D96"/>
    <w:rsid w:val="009A4D93"/>
    <w:rsid w:val="00AE1317"/>
    <w:rsid w:val="00AF0CDD"/>
    <w:rsid w:val="00B62285"/>
    <w:rsid w:val="00BB320D"/>
    <w:rsid w:val="00C77D1E"/>
    <w:rsid w:val="00C81AE8"/>
    <w:rsid w:val="00C84EB4"/>
    <w:rsid w:val="00CA5B63"/>
    <w:rsid w:val="00CB3867"/>
    <w:rsid w:val="00D17371"/>
    <w:rsid w:val="00D22A90"/>
    <w:rsid w:val="00D55A46"/>
    <w:rsid w:val="00D653FD"/>
    <w:rsid w:val="00D959F2"/>
    <w:rsid w:val="00DB0C05"/>
    <w:rsid w:val="00E62240"/>
    <w:rsid w:val="00F00218"/>
    <w:rsid w:val="00F22139"/>
    <w:rsid w:val="00F662A6"/>
    <w:rsid w:val="00FC357F"/>
    <w:rsid w:val="00FD3A40"/>
    <w:rsid w:val="00FE6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778"/>
    <w:rPr>
      <w:color w:val="808080"/>
    </w:rPr>
  </w:style>
  <w:style w:type="paragraph" w:customStyle="1" w:styleId="53D79E89A7BC48C2AF587C7A09EF0D78">
    <w:name w:val="53D79E89A7BC48C2AF587C7A09EF0D78"/>
    <w:pPr>
      <w:spacing w:line="278" w:lineRule="auto"/>
    </w:pPr>
    <w:rPr>
      <w:sz w:val="24"/>
      <w:szCs w:val="24"/>
    </w:rPr>
  </w:style>
  <w:style w:type="paragraph" w:customStyle="1" w:styleId="5D3BADA8C8B14E54A593A4E46E98BE40">
    <w:name w:val="5D3BADA8C8B14E54A593A4E46E98BE40"/>
    <w:pPr>
      <w:spacing w:line="278" w:lineRule="auto"/>
    </w:pPr>
    <w:rPr>
      <w:sz w:val="24"/>
      <w:szCs w:val="24"/>
    </w:rPr>
  </w:style>
  <w:style w:type="paragraph" w:customStyle="1" w:styleId="F49BBFAF177E4C55A8ABE529364A37C6">
    <w:name w:val="F49BBFAF177E4C55A8ABE529364A37C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9D0AA-33BE-4559-BF22-B40AF7F53848}">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2.xml><?xml version="1.0" encoding="utf-8"?>
<ds:datastoreItem xmlns:ds="http://schemas.openxmlformats.org/officeDocument/2006/customXml" ds:itemID="{CD8A06BE-94D8-4688-A6CA-852F9C1B8B6C}">
  <ds:schemaRefs>
    <ds:schemaRef ds:uri="http://schemas.microsoft.com/sharepoint/v3/contenttype/forms"/>
  </ds:schemaRefs>
</ds:datastoreItem>
</file>

<file path=customXml/itemProps3.xml><?xml version="1.0" encoding="utf-8"?>
<ds:datastoreItem xmlns:ds="http://schemas.openxmlformats.org/officeDocument/2006/customXml" ds:itemID="{7CE574C5-6C30-4DAD-9E71-B1327DEB23EA}"/>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7129</Words>
  <Characters>4064</Characters>
  <Application>Microsoft Office Word</Application>
  <DocSecurity>0</DocSecurity>
  <Lines>33</Lines>
  <Paragraphs>22</Paragraphs>
  <ScaleCrop>false</ScaleCrop>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Karolina Čižaitė</cp:lastModifiedBy>
  <cp:revision>17</cp:revision>
  <dcterms:created xsi:type="dcterms:W3CDTF">2026-06-04T08:58:00Z</dcterms:created>
  <dcterms:modified xsi:type="dcterms:W3CDTF">2026-06-29T09:57:00Z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y fmtid="{D5CDD505-2E9C-101B-9397-08002B2CF9AE}" pid="4" name="docLang">
    <vt:lpwstr>lt</vt:lpwstr>
  </property>
</Properties>
</file>